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7D6C7F0C"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3A5AC9">
        <w:rPr>
          <w:rFonts w:ascii="Tahoma" w:hAnsi="Tahoma" w:cs="Tahoma"/>
        </w:rPr>
        <w:t>«</w:t>
      </w:r>
      <w:r w:rsidR="00C43F55">
        <w:rPr>
          <w:rFonts w:ascii="Tahoma" w:hAnsi="Tahoma" w:cs="Tahoma"/>
        </w:rPr>
        <w:t>24</w:t>
      </w:r>
      <w:r w:rsidRPr="003A5AC9">
        <w:rPr>
          <w:rFonts w:ascii="Tahoma" w:hAnsi="Tahoma" w:cs="Tahoma"/>
        </w:rPr>
        <w:t>»</w:t>
      </w:r>
      <w:r w:rsidR="00FC11EE" w:rsidRPr="003A5AC9">
        <w:rPr>
          <w:rFonts w:ascii="Tahoma" w:hAnsi="Tahoma" w:cs="Tahoma"/>
        </w:rPr>
        <w:t xml:space="preserve"> </w:t>
      </w:r>
      <w:r w:rsidR="00A11A09">
        <w:rPr>
          <w:rFonts w:ascii="Tahoma" w:hAnsi="Tahoma" w:cs="Tahoma"/>
        </w:rPr>
        <w:t>апреля</w:t>
      </w:r>
      <w:r w:rsidR="00A11A09" w:rsidRPr="003A5AC9">
        <w:rPr>
          <w:rFonts w:ascii="Tahoma" w:hAnsi="Tahoma" w:cs="Tahoma"/>
        </w:rPr>
        <w:t xml:space="preserve"> </w:t>
      </w:r>
      <w:r w:rsidRPr="003A5AC9">
        <w:rPr>
          <w:rFonts w:ascii="Tahoma" w:hAnsi="Tahoma" w:cs="Tahoma"/>
        </w:rPr>
        <w:t>202</w:t>
      </w:r>
      <w:r w:rsidR="00686428" w:rsidRPr="003A5AC9">
        <w:rPr>
          <w:rFonts w:ascii="Tahoma" w:hAnsi="Tahoma" w:cs="Tahoma"/>
        </w:rPr>
        <w:t>5</w:t>
      </w:r>
      <w:r w:rsidRPr="003A5AC9">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5CB7642B" w14:textId="5FE92361" w:rsidR="00D909B9" w:rsidRDefault="004D69CD" w:rsidP="00D909B9">
      <w:pPr>
        <w:shd w:val="clear" w:color="auto" w:fill="FFFFFF"/>
        <w:tabs>
          <w:tab w:val="left" w:pos="993"/>
        </w:tabs>
        <w:spacing w:after="0" w:line="240" w:lineRule="auto"/>
        <w:ind w:firstLine="426"/>
        <w:jc w:val="center"/>
        <w:rPr>
          <w:rFonts w:ascii="Tahoma" w:hAnsi="Tahoma" w:cs="Tahoma"/>
          <w:b/>
          <w:caps/>
        </w:rPr>
      </w:pPr>
      <w:r w:rsidRPr="00914669">
        <w:rPr>
          <w:rFonts w:ascii="Tahoma" w:hAnsi="Tahoma" w:cs="Tahoma"/>
          <w:b/>
        </w:rPr>
        <w:t xml:space="preserve">НА ПРАВО ЗАКЛЮЧЕНИЯ ДОГОВОРА НА </w:t>
      </w:r>
      <w:r w:rsidR="002B365A">
        <w:rPr>
          <w:rFonts w:ascii="Tahoma" w:hAnsi="Tahoma" w:cs="Tahoma"/>
          <w:b/>
          <w:caps/>
        </w:rPr>
        <w:t>Выполнение работ</w:t>
      </w:r>
      <w:r w:rsidR="00CB5464" w:rsidRPr="00CB5464">
        <w:rPr>
          <w:rFonts w:ascii="Tahoma" w:hAnsi="Tahoma" w:cs="Tahoma"/>
          <w:b/>
          <w:caps/>
        </w:rPr>
        <w:t xml:space="preserve"> по разработке проекта ликвидации Холоватовского месторождения и его согласование в Министерстве природных ресурсов и лесного комплекса Красноярского края</w:t>
      </w:r>
    </w:p>
    <w:p w14:paraId="6BD4A1DC" w14:textId="77777777" w:rsidR="001A5D7D" w:rsidRPr="009F4AE9" w:rsidRDefault="001A5D7D"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6095"/>
      </w:tblGrid>
      <w:tr w:rsidR="005327E7" w:rsidRPr="009F4AE9" w14:paraId="5BFA8834" w14:textId="77777777" w:rsidTr="00C67C26">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C67C26">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9F4AE9" w:rsidRDefault="007A300A" w:rsidP="007A300A">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3DB061C9" w14:textId="0E89996A" w:rsidR="00C2682F" w:rsidRDefault="00C2682F" w:rsidP="007A300A">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w:t>
            </w:r>
            <w:r w:rsidR="00B9469D">
              <w:rPr>
                <w:rFonts w:ascii="Tahoma" w:hAnsi="Tahoma" w:cs="Tahoma"/>
              </w:rPr>
              <w:t>Красноярский речной</w:t>
            </w:r>
            <w:r w:rsidR="00D909B9">
              <w:rPr>
                <w:rFonts w:ascii="Tahoma" w:hAnsi="Tahoma" w:cs="Tahoma"/>
              </w:rPr>
              <w:t xml:space="preserve"> порт</w:t>
            </w:r>
            <w:r>
              <w:rPr>
                <w:rFonts w:ascii="Tahoma" w:hAnsi="Tahoma" w:cs="Tahoma"/>
              </w:rPr>
              <w:t>»</w:t>
            </w:r>
            <w:r w:rsidRPr="009F4AE9">
              <w:rPr>
                <w:rFonts w:ascii="Tahoma" w:eastAsia="Times New Roman" w:hAnsi="Tahoma" w:cs="Tahoma"/>
                <w:color w:val="000000" w:themeColor="text1"/>
              </w:rPr>
              <w:t xml:space="preserve"> (далее – АО «</w:t>
            </w:r>
            <w:r w:rsidR="00B9469D">
              <w:rPr>
                <w:rFonts w:ascii="Tahoma" w:hAnsi="Tahoma" w:cs="Tahoma"/>
              </w:rPr>
              <w:t>КРП</w:t>
            </w:r>
            <w:r w:rsidRPr="009F4AE9">
              <w:rPr>
                <w:rFonts w:ascii="Tahoma" w:eastAsia="Times New Roman" w:hAnsi="Tahoma" w:cs="Tahoma"/>
                <w:color w:val="000000" w:themeColor="text1"/>
              </w:rPr>
              <w:t>»)</w:t>
            </w:r>
          </w:p>
          <w:p w14:paraId="41EAFC94" w14:textId="32A422D4" w:rsidR="007A300A" w:rsidRPr="009F4AE9" w:rsidRDefault="007A300A" w:rsidP="007A300A">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517AEB8E" w14:textId="070E2BF3" w:rsidR="00347D59" w:rsidRDefault="00347D59" w:rsidP="007A300A">
            <w:pPr>
              <w:rPr>
                <w:rFonts w:ascii="Tahoma" w:eastAsia="Calibri" w:hAnsi="Tahoma" w:cs="Tahoma"/>
              </w:rPr>
            </w:pPr>
            <w:r w:rsidRPr="00347D59">
              <w:rPr>
                <w:rFonts w:ascii="Tahoma" w:eastAsia="Calibri" w:hAnsi="Tahoma" w:cs="Tahoma"/>
              </w:rPr>
              <w:t xml:space="preserve">РФ, Красноярский край, г. </w:t>
            </w:r>
            <w:r w:rsidR="00B9469D">
              <w:rPr>
                <w:rFonts w:ascii="Tahoma" w:eastAsia="Calibri" w:hAnsi="Tahoma" w:cs="Tahoma"/>
              </w:rPr>
              <w:t>Красноярск</w:t>
            </w:r>
            <w:r w:rsidRPr="00347D59">
              <w:rPr>
                <w:rFonts w:ascii="Tahoma" w:eastAsia="Calibri" w:hAnsi="Tahoma" w:cs="Tahoma"/>
              </w:rPr>
              <w:t xml:space="preserve">, ул. </w:t>
            </w:r>
            <w:r w:rsidR="00B9469D">
              <w:rPr>
                <w:rFonts w:ascii="Tahoma" w:eastAsia="Calibri" w:hAnsi="Tahoma" w:cs="Tahoma"/>
              </w:rPr>
              <w:t>Коммунальная</w:t>
            </w:r>
            <w:r w:rsidRPr="00347D59">
              <w:rPr>
                <w:rFonts w:ascii="Tahoma" w:eastAsia="Calibri" w:hAnsi="Tahoma" w:cs="Tahoma"/>
              </w:rPr>
              <w:t>, д. 2</w:t>
            </w:r>
          </w:p>
          <w:p w14:paraId="6DD7C2E5" w14:textId="31D84925" w:rsidR="007A300A" w:rsidRPr="009F4AE9" w:rsidRDefault="007A300A" w:rsidP="007A300A">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7067190" w14:textId="1B77338A" w:rsidR="00B9469D" w:rsidRDefault="00347D59" w:rsidP="00B9469D">
            <w:pPr>
              <w:rPr>
                <w:rFonts w:ascii="Tahoma" w:eastAsia="Calibri" w:hAnsi="Tahoma" w:cs="Tahoma"/>
              </w:rPr>
            </w:pPr>
            <w:r w:rsidRPr="00347D59">
              <w:rPr>
                <w:rFonts w:ascii="Tahoma" w:eastAsia="Calibri" w:hAnsi="Tahoma" w:cs="Tahoma"/>
              </w:rPr>
              <w:t>66</w:t>
            </w:r>
            <w:r w:rsidR="00B9469D">
              <w:rPr>
                <w:rFonts w:ascii="Tahoma" w:eastAsia="Calibri" w:hAnsi="Tahoma" w:cs="Tahoma"/>
              </w:rPr>
              <w:t>0059</w:t>
            </w:r>
            <w:r w:rsidRPr="00347D59">
              <w:rPr>
                <w:rFonts w:ascii="Tahoma" w:eastAsia="Calibri" w:hAnsi="Tahoma" w:cs="Tahoma"/>
              </w:rPr>
              <w:t>, РФ, Красноярский край, г.</w:t>
            </w:r>
            <w:r w:rsidR="00B9469D" w:rsidRPr="00347D59">
              <w:rPr>
                <w:rFonts w:ascii="Tahoma" w:eastAsia="Calibri" w:hAnsi="Tahoma" w:cs="Tahoma"/>
              </w:rPr>
              <w:t xml:space="preserve"> </w:t>
            </w:r>
            <w:r w:rsidR="00B9469D">
              <w:rPr>
                <w:rFonts w:ascii="Tahoma" w:eastAsia="Calibri" w:hAnsi="Tahoma" w:cs="Tahoma"/>
              </w:rPr>
              <w:t>Красноярск</w:t>
            </w:r>
            <w:r w:rsidR="00B9469D" w:rsidRPr="00347D59">
              <w:rPr>
                <w:rFonts w:ascii="Tahoma" w:eastAsia="Calibri" w:hAnsi="Tahoma" w:cs="Tahoma"/>
              </w:rPr>
              <w:t xml:space="preserve">, ул. </w:t>
            </w:r>
            <w:r w:rsidR="00B9469D">
              <w:rPr>
                <w:rFonts w:ascii="Tahoma" w:eastAsia="Calibri" w:hAnsi="Tahoma" w:cs="Tahoma"/>
              </w:rPr>
              <w:t>Коммунальная</w:t>
            </w:r>
            <w:r w:rsidR="00B9469D" w:rsidRPr="00347D59">
              <w:rPr>
                <w:rFonts w:ascii="Tahoma" w:eastAsia="Calibri" w:hAnsi="Tahoma" w:cs="Tahoma"/>
              </w:rPr>
              <w:t>, д. 2</w:t>
            </w:r>
          </w:p>
          <w:p w14:paraId="475E3A2A" w14:textId="3D4F054A" w:rsidR="007A300A" w:rsidRPr="00347D59" w:rsidRDefault="007A300A" w:rsidP="007A300A">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w:t>
            </w:r>
            <w:r w:rsidR="00347D59" w:rsidRPr="00347D59">
              <w:rPr>
                <w:rFonts w:ascii="Tahoma" w:eastAsia="Times New Roman" w:hAnsi="Tahoma" w:cs="Tahoma"/>
              </w:rPr>
              <w:t>8 (391)</w:t>
            </w:r>
            <w:r w:rsidR="00B9469D">
              <w:rPr>
                <w:rFonts w:ascii="Tahoma" w:eastAsia="Times New Roman" w:hAnsi="Tahoma" w:cs="Tahoma"/>
              </w:rPr>
              <w:t xml:space="preserve"> 252-26-00</w:t>
            </w:r>
            <w:r w:rsidR="00347D59" w:rsidRPr="00347D59">
              <w:rPr>
                <w:rFonts w:ascii="Tahoma" w:eastAsia="Times New Roman" w:hAnsi="Tahoma" w:cs="Tahoma"/>
              </w:rPr>
              <w:t xml:space="preserve">    </w:t>
            </w:r>
          </w:p>
          <w:p w14:paraId="26E93BEC" w14:textId="0BD2A768" w:rsidR="007A300A" w:rsidRPr="00C16AAA" w:rsidRDefault="007A300A" w:rsidP="007A300A">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sidR="00347D59" w:rsidRPr="00347D59">
              <w:rPr>
                <w:rFonts w:ascii="Tahoma" w:hAnsi="Tahoma" w:cs="Tahoma"/>
              </w:rPr>
              <w:t xml:space="preserve"> </w:t>
            </w:r>
            <w:r w:rsidR="00347D59" w:rsidRPr="00347D59">
              <w:rPr>
                <w:rFonts w:ascii="Tahoma" w:hAnsi="Tahoma" w:cs="Tahoma"/>
                <w:lang w:val="en-US"/>
              </w:rPr>
              <w:t>port</w:t>
            </w:r>
            <w:r w:rsidR="00347D59" w:rsidRPr="00C16AAA">
              <w:rPr>
                <w:rFonts w:ascii="Tahoma" w:hAnsi="Tahoma" w:cs="Tahoma"/>
              </w:rPr>
              <w:t>@</w:t>
            </w:r>
            <w:r w:rsidR="00B9469D">
              <w:rPr>
                <w:rFonts w:ascii="Tahoma" w:hAnsi="Tahoma" w:cs="Tahoma"/>
                <w:lang w:val="en-US"/>
              </w:rPr>
              <w:t>krasrp</w:t>
            </w:r>
            <w:r w:rsidR="00347D59" w:rsidRPr="00C16AAA">
              <w:rPr>
                <w:rFonts w:ascii="Tahoma" w:hAnsi="Tahoma" w:cs="Tahoma"/>
              </w:rPr>
              <w:t>.</w:t>
            </w:r>
            <w:r w:rsidR="00347D59" w:rsidRPr="00347D59">
              <w:rPr>
                <w:rFonts w:ascii="Tahoma" w:hAnsi="Tahoma" w:cs="Tahoma"/>
                <w:lang w:val="en-US"/>
              </w:rPr>
              <w:t>ru</w:t>
            </w:r>
          </w:p>
          <w:p w14:paraId="5CAC902B" w14:textId="77777777" w:rsidR="007A300A" w:rsidRPr="009F4AE9" w:rsidRDefault="007A300A" w:rsidP="007A300A">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6323ADBE" w14:textId="77777777" w:rsidR="007A300A" w:rsidRPr="009F4AE9" w:rsidRDefault="007A300A" w:rsidP="007A300A">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6ACD2FFB" w14:textId="679B4456" w:rsidR="001447F7" w:rsidRPr="00B9469D" w:rsidRDefault="00B9469D" w:rsidP="001447F7">
            <w:pPr>
              <w:rPr>
                <w:rFonts w:ascii="Tahoma" w:hAnsi="Tahoma" w:cs="Tahoma"/>
              </w:rPr>
            </w:pPr>
            <w:r>
              <w:rPr>
                <w:rFonts w:ascii="Tahoma" w:hAnsi="Tahoma" w:cs="Tahoma"/>
              </w:rPr>
              <w:t>Федорова Оксана Тимофеевна</w:t>
            </w:r>
          </w:p>
          <w:p w14:paraId="5CB6A7D8" w14:textId="369E2BB3" w:rsidR="001447F7" w:rsidRPr="00C16AAA" w:rsidRDefault="001447F7" w:rsidP="001447F7">
            <w:pPr>
              <w:rPr>
                <w:rFonts w:ascii="Tahoma" w:hAnsi="Tahoma" w:cs="Tahoma"/>
              </w:rPr>
            </w:pPr>
            <w:r w:rsidRPr="00347D59">
              <w:rPr>
                <w:rFonts w:ascii="Tahoma" w:hAnsi="Tahoma" w:cs="Tahoma"/>
              </w:rPr>
              <w:t>Тел</w:t>
            </w:r>
            <w:r w:rsidRPr="00C16AAA">
              <w:rPr>
                <w:rFonts w:ascii="Tahoma" w:hAnsi="Tahoma" w:cs="Tahoma"/>
              </w:rPr>
              <w:t xml:space="preserve">. </w:t>
            </w:r>
            <w:r w:rsidR="00347D59" w:rsidRPr="00C16AAA">
              <w:rPr>
                <w:rFonts w:ascii="Tahoma" w:eastAsia="Times New Roman" w:hAnsi="Tahoma" w:cs="Tahoma"/>
              </w:rPr>
              <w:t xml:space="preserve">(391) </w:t>
            </w:r>
            <w:r w:rsidR="00347D59" w:rsidRPr="00C16AAA">
              <w:rPr>
                <w:rFonts w:ascii="Tahoma" w:eastAsia="Calibri" w:hAnsi="Tahoma" w:cs="Tahoma"/>
              </w:rPr>
              <w:t>252-72-</w:t>
            </w:r>
            <w:r w:rsidR="00B9469D">
              <w:rPr>
                <w:rFonts w:ascii="Tahoma" w:eastAsia="Calibri" w:hAnsi="Tahoma" w:cs="Tahoma"/>
              </w:rPr>
              <w:t>5</w:t>
            </w:r>
            <w:r w:rsidR="00347D59" w:rsidRPr="00C16AAA">
              <w:rPr>
                <w:rFonts w:ascii="Tahoma" w:eastAsia="Calibri" w:hAnsi="Tahoma" w:cs="Tahoma"/>
              </w:rPr>
              <w:t>8</w:t>
            </w:r>
          </w:p>
          <w:p w14:paraId="6651E674" w14:textId="0B18E604" w:rsidR="001447F7" w:rsidRPr="001A5D7D" w:rsidRDefault="001447F7" w:rsidP="001447F7">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0029571E" w:rsidRPr="001A5D7D">
              <w:rPr>
                <w:rFonts w:ascii="Tahoma" w:hAnsi="Tahoma" w:cs="Tahoma"/>
              </w:rPr>
              <w:t xml:space="preserve">: </w:t>
            </w:r>
            <w:hyperlink r:id="rId8" w:history="1">
              <w:r w:rsidR="00B9469D" w:rsidRPr="00094432">
                <w:rPr>
                  <w:rStyle w:val="ac"/>
                  <w:rFonts w:ascii="Tahoma" w:hAnsi="Tahoma" w:cs="Tahoma"/>
                  <w:lang w:val="en-US"/>
                </w:rPr>
                <w:t>FedorovaOT</w:t>
              </w:r>
              <w:r w:rsidR="00B9469D" w:rsidRPr="001A5D7D">
                <w:rPr>
                  <w:rStyle w:val="ac"/>
                  <w:rFonts w:ascii="Tahoma" w:hAnsi="Tahoma" w:cs="Tahoma"/>
                </w:rPr>
                <w:t>@</w:t>
              </w:r>
              <w:r w:rsidR="00B9469D" w:rsidRPr="00094432">
                <w:rPr>
                  <w:rStyle w:val="ac"/>
                  <w:rFonts w:ascii="Tahoma" w:hAnsi="Tahoma" w:cs="Tahoma"/>
                  <w:lang w:val="en-US"/>
                </w:rPr>
                <w:t>nornik</w:t>
              </w:r>
              <w:r w:rsidR="00B9469D" w:rsidRPr="001A5D7D">
                <w:rPr>
                  <w:rStyle w:val="ac"/>
                  <w:rFonts w:ascii="Tahoma" w:hAnsi="Tahoma" w:cs="Tahoma"/>
                </w:rPr>
                <w:t>.</w:t>
              </w:r>
              <w:r w:rsidR="00B9469D" w:rsidRPr="00094432">
                <w:rPr>
                  <w:rStyle w:val="ac"/>
                  <w:rFonts w:ascii="Tahoma" w:hAnsi="Tahoma" w:cs="Tahoma"/>
                  <w:lang w:val="en-US"/>
                </w:rPr>
                <w:t>ru</w:t>
              </w:r>
            </w:hyperlink>
          </w:p>
          <w:p w14:paraId="72F7234B" w14:textId="77777777" w:rsidR="0029571E" w:rsidRPr="00B9469D" w:rsidRDefault="0029571E" w:rsidP="001447F7">
            <w:pPr>
              <w:rPr>
                <w:rStyle w:val="ac"/>
                <w:rFonts w:ascii="Tahoma" w:hAnsi="Tahoma" w:cs="Tahoma"/>
              </w:rPr>
            </w:pPr>
          </w:p>
          <w:p w14:paraId="5B6FB84F" w14:textId="77777777" w:rsidR="001447F7" w:rsidRPr="009F4AE9" w:rsidRDefault="001447F7" w:rsidP="001447F7">
            <w:pPr>
              <w:rPr>
                <w:rFonts w:ascii="Tahoma" w:hAnsi="Tahoma" w:cs="Tahoma"/>
                <w:u w:val="single"/>
              </w:rPr>
            </w:pPr>
            <w:r w:rsidRPr="009F4AE9">
              <w:rPr>
                <w:rFonts w:ascii="Tahoma" w:hAnsi="Tahoma" w:cs="Tahoma"/>
                <w:u w:val="single"/>
              </w:rPr>
              <w:t>По техническим вопросам:</w:t>
            </w:r>
          </w:p>
          <w:p w14:paraId="15078175" w14:textId="39ECA264" w:rsidR="00B9469D" w:rsidRDefault="00CB5464" w:rsidP="005A3FC5">
            <w:pPr>
              <w:rPr>
                <w:rFonts w:ascii="Tahoma" w:hAnsi="Tahoma" w:cs="Tahoma"/>
              </w:rPr>
            </w:pPr>
            <w:r w:rsidRPr="00CB5464">
              <w:rPr>
                <w:rFonts w:ascii="Tahoma" w:hAnsi="Tahoma" w:cs="Tahoma"/>
              </w:rPr>
              <w:t>Аполлонов Олег Александрович</w:t>
            </w:r>
          </w:p>
          <w:p w14:paraId="0FC5EAF1" w14:textId="41FA9433" w:rsidR="005A3FC5" w:rsidRPr="00636B96" w:rsidRDefault="005A3FC5" w:rsidP="005A3FC5">
            <w:pPr>
              <w:rPr>
                <w:rFonts w:ascii="Tahoma" w:eastAsia="Calibri" w:hAnsi="Tahoma" w:cs="Tahoma"/>
                <w:lang w:val="en-US"/>
              </w:rPr>
            </w:pPr>
            <w:r w:rsidRPr="009F4AE9">
              <w:rPr>
                <w:rFonts w:ascii="Tahoma" w:eastAsia="Calibri" w:hAnsi="Tahoma" w:cs="Tahoma"/>
              </w:rPr>
              <w:t>Тел</w:t>
            </w:r>
            <w:r w:rsidR="004D69CD" w:rsidRPr="00636B96">
              <w:rPr>
                <w:rFonts w:ascii="Tahoma" w:eastAsia="Calibri" w:hAnsi="Tahoma" w:cs="Tahoma"/>
                <w:lang w:val="en-US"/>
              </w:rPr>
              <w:t>. 8 (</w:t>
            </w:r>
            <w:r w:rsidR="00F56E3E" w:rsidRPr="00636B96">
              <w:rPr>
                <w:rFonts w:ascii="Tahoma" w:eastAsia="Times New Roman" w:hAnsi="Tahoma" w:cs="Tahoma"/>
                <w:lang w:val="en-US"/>
              </w:rPr>
              <w:t>967</w:t>
            </w:r>
            <w:r w:rsidR="004D69CD" w:rsidRPr="00636B96">
              <w:rPr>
                <w:rFonts w:ascii="Tahoma" w:eastAsia="Calibri" w:hAnsi="Tahoma" w:cs="Tahoma"/>
                <w:lang w:val="en-US"/>
              </w:rPr>
              <w:t xml:space="preserve">) </w:t>
            </w:r>
            <w:r w:rsidR="00F56E3E" w:rsidRPr="00636B96">
              <w:rPr>
                <w:rFonts w:ascii="Tahoma" w:eastAsia="Calibri" w:hAnsi="Tahoma" w:cs="Tahoma"/>
                <w:lang w:val="en-US"/>
              </w:rPr>
              <w:t>612</w:t>
            </w:r>
            <w:r w:rsidR="00B9469D" w:rsidRPr="00636B96">
              <w:rPr>
                <w:rFonts w:ascii="Tahoma" w:eastAsia="Calibri" w:hAnsi="Tahoma" w:cs="Tahoma"/>
                <w:lang w:val="en-US"/>
              </w:rPr>
              <w:t>-</w:t>
            </w:r>
            <w:r w:rsidR="00F56E3E" w:rsidRPr="00636B96">
              <w:rPr>
                <w:rFonts w:ascii="Tahoma" w:eastAsia="Calibri" w:hAnsi="Tahoma" w:cs="Tahoma"/>
                <w:lang w:val="en-US"/>
              </w:rPr>
              <w:t>80</w:t>
            </w:r>
            <w:r w:rsidR="00B9469D" w:rsidRPr="00636B96">
              <w:rPr>
                <w:rFonts w:ascii="Tahoma" w:eastAsia="Calibri" w:hAnsi="Tahoma" w:cs="Tahoma"/>
                <w:lang w:val="en-US"/>
              </w:rPr>
              <w:t>-</w:t>
            </w:r>
            <w:r w:rsidR="00F56E3E" w:rsidRPr="00636B96">
              <w:rPr>
                <w:rFonts w:ascii="Tahoma" w:eastAsia="Calibri" w:hAnsi="Tahoma" w:cs="Tahoma"/>
                <w:lang w:val="en-US"/>
              </w:rPr>
              <w:t>33</w:t>
            </w:r>
            <w:r w:rsidR="003F5407" w:rsidRPr="00636B96">
              <w:rPr>
                <w:rFonts w:ascii="Tahoma" w:eastAsia="Times New Roman" w:hAnsi="Tahoma" w:cs="Tahoma"/>
                <w:lang w:val="en-US"/>
              </w:rPr>
              <w:t xml:space="preserve">   </w:t>
            </w:r>
          </w:p>
          <w:p w14:paraId="36D2C757" w14:textId="1D0E8118" w:rsidR="005A3FC5" w:rsidRPr="00636B96" w:rsidRDefault="005A3FC5" w:rsidP="005A3FC5">
            <w:pPr>
              <w:rPr>
                <w:rStyle w:val="ac"/>
                <w:rFonts w:ascii="Tahoma" w:eastAsia="Calibri" w:hAnsi="Tahoma" w:cs="Tahoma"/>
                <w:lang w:val="en-US"/>
              </w:rPr>
            </w:pPr>
            <w:r w:rsidRPr="009F4AE9">
              <w:rPr>
                <w:rFonts w:ascii="Tahoma" w:hAnsi="Tahoma" w:cs="Tahoma"/>
                <w:lang w:val="en-US"/>
              </w:rPr>
              <w:t>e</w:t>
            </w:r>
            <w:r w:rsidRPr="00636B96">
              <w:rPr>
                <w:rFonts w:ascii="Tahoma" w:hAnsi="Tahoma" w:cs="Tahoma"/>
                <w:lang w:val="en-US"/>
              </w:rPr>
              <w:t>-</w:t>
            </w:r>
            <w:r w:rsidRPr="009F4AE9">
              <w:rPr>
                <w:rFonts w:ascii="Tahoma" w:hAnsi="Tahoma" w:cs="Tahoma"/>
                <w:lang w:val="en-US"/>
              </w:rPr>
              <w:t>mail</w:t>
            </w:r>
            <w:r w:rsidRPr="00636B96">
              <w:rPr>
                <w:rFonts w:ascii="Tahoma" w:hAnsi="Tahoma" w:cs="Tahoma"/>
                <w:lang w:val="en-US"/>
              </w:rPr>
              <w:t>:</w:t>
            </w:r>
            <w:r w:rsidR="004D69CD" w:rsidRPr="00636B96">
              <w:rPr>
                <w:rStyle w:val="ac"/>
                <w:rFonts w:ascii="Times New Roman" w:hAnsi="Times New Roman" w:cs="Times New Roman"/>
                <w:lang w:val="en-US"/>
              </w:rPr>
              <w:t xml:space="preserve"> </w:t>
            </w:r>
            <w:r w:rsidR="00F56E3E" w:rsidRPr="00F56E3E">
              <w:rPr>
                <w:rStyle w:val="ac"/>
                <w:rFonts w:ascii="Tahoma" w:eastAsia="Calibri" w:hAnsi="Tahoma" w:cs="Tahoma"/>
                <w:lang w:val="en-US"/>
              </w:rPr>
              <w:t>ApollonovOA</w:t>
            </w:r>
            <w:r w:rsidR="00F56E3E" w:rsidRPr="00636B96">
              <w:rPr>
                <w:rStyle w:val="ac"/>
                <w:rFonts w:ascii="Tahoma" w:eastAsia="Calibri" w:hAnsi="Tahoma" w:cs="Tahoma"/>
                <w:lang w:val="en-US"/>
              </w:rPr>
              <w:t>@</w:t>
            </w:r>
            <w:r w:rsidR="00F56E3E" w:rsidRPr="00F56E3E">
              <w:rPr>
                <w:rStyle w:val="ac"/>
                <w:rFonts w:ascii="Tahoma" w:eastAsia="Calibri" w:hAnsi="Tahoma" w:cs="Tahoma"/>
                <w:lang w:val="en-US"/>
              </w:rPr>
              <w:t>nornik</w:t>
            </w:r>
            <w:r w:rsidR="00F56E3E" w:rsidRPr="00636B96">
              <w:rPr>
                <w:rStyle w:val="ac"/>
                <w:rFonts w:ascii="Tahoma" w:eastAsia="Calibri" w:hAnsi="Tahoma" w:cs="Tahoma"/>
                <w:lang w:val="en-US"/>
              </w:rPr>
              <w:t>.</w:t>
            </w:r>
            <w:r w:rsidR="00F56E3E" w:rsidRPr="00F56E3E">
              <w:rPr>
                <w:rStyle w:val="ac"/>
                <w:rFonts w:ascii="Tahoma" w:eastAsia="Calibri" w:hAnsi="Tahoma" w:cs="Tahoma"/>
                <w:lang w:val="en-US"/>
              </w:rPr>
              <w:t>ru</w:t>
            </w:r>
          </w:p>
          <w:p w14:paraId="2809B7B5" w14:textId="77777777" w:rsidR="00794905" w:rsidRPr="00636B96" w:rsidRDefault="00794905" w:rsidP="00794905">
            <w:pPr>
              <w:outlineLvl w:val="3"/>
              <w:rPr>
                <w:rFonts w:ascii="Tahoma" w:hAnsi="Tahoma" w:cs="Tahoma"/>
                <w:lang w:val="en-US"/>
              </w:rPr>
            </w:pPr>
          </w:p>
          <w:p w14:paraId="29806A07" w14:textId="598F0265"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w:history="1">
              <w:hyperlink r:id="rId9" w:history="1">
                <w:r w:rsidR="00086839" w:rsidRPr="0064205F">
                  <w:rPr>
                    <w:rStyle w:val="ac"/>
                    <w:rFonts w:ascii="Tahoma" w:eastAsia="Times New Roman" w:hAnsi="Tahoma" w:cs="Tahoma"/>
                    <w:bCs/>
                    <w:lang w:val="en-US"/>
                  </w:rPr>
                  <w:t>www</w:t>
                </w:r>
                <w:r w:rsidR="00086839" w:rsidRPr="0064205F">
                  <w:rPr>
                    <w:rStyle w:val="ac"/>
                    <w:rFonts w:ascii="Tahoma" w:eastAsia="Times New Roman" w:hAnsi="Tahoma" w:cs="Tahoma"/>
                    <w:bCs/>
                  </w:rPr>
                  <w:t>.krasrp.ru</w:t>
                </w:r>
              </w:hyperlink>
              <w:r w:rsidR="00347D59" w:rsidRPr="00781714">
                <w:rPr>
                  <w:rStyle w:val="ac"/>
                  <w:rFonts w:ascii="Tahoma" w:eastAsia="Times New Roman" w:hAnsi="Tahoma" w:cs="Tahoma"/>
                  <w:bCs/>
                </w:rPr>
                <w:t xml:space="preserve"> </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C67C26">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0AE2631" w:rsidR="005327E7" w:rsidRPr="0063787C" w:rsidRDefault="005327E7" w:rsidP="00BB7A3A">
            <w:pPr>
              <w:rPr>
                <w:rFonts w:ascii="Tahoma" w:hAnsi="Tahoma" w:cs="Tahoma"/>
              </w:rPr>
            </w:pPr>
            <w:r w:rsidRPr="0063787C">
              <w:rPr>
                <w:rFonts w:ascii="Tahoma" w:hAnsi="Tahoma" w:cs="Tahoma"/>
              </w:rPr>
              <w:t xml:space="preserve">Извещение № </w:t>
            </w:r>
            <w:bookmarkStart w:id="0" w:name="_GoBack"/>
            <w:bookmarkEnd w:id="0"/>
            <w:r w:rsidR="0063787C" w:rsidRPr="0063787C">
              <w:rPr>
                <w:rFonts w:ascii="Tahoma" w:hAnsi="Tahoma" w:cs="Tahoma"/>
                <w:color w:val="1F497D"/>
                <w:highlight w:val="yellow"/>
              </w:rPr>
              <w:t>32514786380</w:t>
            </w:r>
          </w:p>
        </w:tc>
      </w:tr>
      <w:tr w:rsidR="004D69CD" w:rsidRPr="009F4AE9" w14:paraId="1EBFA265" w14:textId="77777777" w:rsidTr="00C67C26">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9F4AE9" w:rsidRDefault="004D69CD" w:rsidP="001E0363">
            <w:pPr>
              <w:ind w:right="137"/>
              <w:jc w:val="both"/>
              <w:rPr>
                <w:rFonts w:ascii="Tahoma" w:hAnsi="Tahoma" w:cs="Tahoma"/>
              </w:rPr>
            </w:pPr>
            <w:r w:rsidRPr="00D8005C">
              <w:rPr>
                <w:rFonts w:ascii="Tahoma" w:eastAsia="Times New Roman" w:hAnsi="Tahoma" w:cs="Tahoma"/>
              </w:rPr>
              <w:t>Запрос котировок</w:t>
            </w:r>
            <w:r w:rsidR="001E0363">
              <w:rPr>
                <w:rFonts w:ascii="Tahoma" w:eastAsia="Times New Roman" w:hAnsi="Tahoma" w:cs="Tahoma"/>
              </w:rPr>
              <w:t xml:space="preserve"> </w:t>
            </w:r>
            <w:r w:rsidR="001E0363" w:rsidRPr="00604540">
              <w:rPr>
                <w:rFonts w:ascii="Tahoma" w:hAnsi="Tahoma" w:cs="Tahoma"/>
              </w:rPr>
              <w:t>в электронной форме</w:t>
            </w:r>
          </w:p>
        </w:tc>
      </w:tr>
      <w:tr w:rsidR="004D69CD" w:rsidRPr="009F4AE9" w14:paraId="7C588837" w14:textId="77777777" w:rsidTr="00C67C26">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9F4AE9" w:rsidRDefault="0063787C" w:rsidP="00F25CA3">
            <w:pPr>
              <w:rPr>
                <w:rFonts w:ascii="Tahoma" w:hAnsi="Tahoma" w:cs="Tahoma"/>
              </w:rPr>
            </w:pPr>
            <w:hyperlink r:id="rId10"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2E5F97">
              <w:rPr>
                <w:rFonts w:ascii="Tahoma" w:hAnsi="Tahoma" w:cs="Tahoma"/>
              </w:rPr>
              <w:t xml:space="preserve"> </w:t>
            </w:r>
            <w:r w:rsidR="004D69CD" w:rsidRPr="00A24123">
              <w:rPr>
                <w:rFonts w:ascii="Tahoma" w:hAnsi="Tahoma" w:cs="Tahoma"/>
              </w:rPr>
              <w:t xml:space="preserve"> по адресу в сети «Интернет»: </w:t>
            </w:r>
            <w:hyperlink r:id="rId11"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C67C26">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9F4AE9" w:rsidRDefault="00DB7433" w:rsidP="00913D3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491DF" w14:textId="62A92196" w:rsidR="002A2BEA" w:rsidRPr="00913D31" w:rsidRDefault="002B365A" w:rsidP="002A2BEA">
            <w:pPr>
              <w:rPr>
                <w:rFonts w:ascii="Tahoma" w:hAnsi="Tahoma" w:cs="Tahoma"/>
                <w:b/>
              </w:rPr>
            </w:pPr>
            <w:r>
              <w:rPr>
                <w:rFonts w:ascii="Tahoma" w:hAnsi="Tahoma" w:cs="Tahoma"/>
              </w:rPr>
              <w:t>Выполнение работ</w:t>
            </w:r>
            <w:r w:rsidR="007243FA" w:rsidRPr="007243FA">
              <w:rPr>
                <w:rFonts w:ascii="Tahoma" w:hAnsi="Tahoma" w:cs="Tahoma"/>
              </w:rPr>
              <w:t xml:space="preserve"> по разработке проекта ликвидации Холоватовского месторождения и его согласование в Министерстве природных ресурсов и лесного комплекса Красноярского края</w:t>
            </w:r>
          </w:p>
          <w:p w14:paraId="43369816" w14:textId="77777777" w:rsidR="002B66A1" w:rsidRPr="009F4AE9" w:rsidRDefault="002B66A1" w:rsidP="00F81844">
            <w:pPr>
              <w:rPr>
                <w:rFonts w:ascii="Tahoma" w:hAnsi="Tahoma" w:cs="Tahoma"/>
              </w:rPr>
            </w:pPr>
          </w:p>
          <w:p w14:paraId="6D19A785" w14:textId="7CE4A259" w:rsidR="00664277" w:rsidRDefault="00913D31" w:rsidP="00664277">
            <w:pPr>
              <w:rPr>
                <w:rFonts w:ascii="Tahoma" w:hAnsi="Tahoma" w:cs="Tahoma"/>
              </w:rPr>
            </w:pPr>
            <w:r w:rsidRPr="00785483">
              <w:rPr>
                <w:rFonts w:ascii="Tahoma" w:hAnsi="Tahoma" w:cs="Tahoma"/>
              </w:rPr>
              <w:t>(п.</w:t>
            </w:r>
            <w:r w:rsidR="00BA0361">
              <w:rPr>
                <w:rFonts w:ascii="Tahoma" w:hAnsi="Tahoma" w:cs="Tahoma"/>
              </w:rPr>
              <w:t xml:space="preserve"> 43 </w:t>
            </w:r>
            <w:r w:rsidR="00664277" w:rsidRPr="003A5AC9">
              <w:rPr>
                <w:rFonts w:ascii="Tahoma" w:hAnsi="Tahoma" w:cs="Tahoma"/>
                <w:color w:val="000000" w:themeColor="text1"/>
              </w:rPr>
              <w:t>п</w:t>
            </w:r>
            <w:r w:rsidR="00664277" w:rsidRPr="00785483">
              <w:rPr>
                <w:rFonts w:ascii="Tahoma" w:hAnsi="Tahoma" w:cs="Tahoma"/>
              </w:rPr>
              <w:t>лана закупок 20</w:t>
            </w:r>
            <w:r w:rsidR="00041237" w:rsidRPr="00785483">
              <w:rPr>
                <w:rFonts w:ascii="Tahoma" w:hAnsi="Tahoma" w:cs="Tahoma"/>
              </w:rPr>
              <w:t>2</w:t>
            </w:r>
            <w:r w:rsidR="0073677D">
              <w:rPr>
                <w:rFonts w:ascii="Tahoma" w:hAnsi="Tahoma" w:cs="Tahoma"/>
              </w:rPr>
              <w:t>5</w:t>
            </w:r>
            <w:r w:rsidR="00664277" w:rsidRPr="00785483">
              <w:rPr>
                <w:rFonts w:ascii="Tahoma" w:hAnsi="Tahoma" w:cs="Tahoma"/>
              </w:rPr>
              <w:t> г.</w:t>
            </w:r>
            <w:r w:rsidR="00DC28C4" w:rsidRPr="00785483">
              <w:rPr>
                <w:rFonts w:ascii="Tahoma" w:hAnsi="Tahoma" w:cs="Tahoma"/>
              </w:rPr>
              <w:t>-202</w:t>
            </w:r>
            <w:r w:rsidR="0073677D">
              <w:rPr>
                <w:rFonts w:ascii="Tahoma" w:hAnsi="Tahoma" w:cs="Tahoma"/>
              </w:rPr>
              <w:t>7</w:t>
            </w:r>
            <w:r w:rsidR="00DC28C4" w:rsidRPr="00785483">
              <w:rPr>
                <w:rFonts w:ascii="Tahoma" w:hAnsi="Tahoma" w:cs="Tahoma"/>
              </w:rPr>
              <w:t xml:space="preserve"> г.</w:t>
            </w:r>
            <w:r w:rsidR="00924423">
              <w:rPr>
                <w:rFonts w:ascii="Tahoma" w:hAnsi="Tahoma" w:cs="Tahoma"/>
              </w:rPr>
              <w:t>)</w:t>
            </w:r>
            <w:r w:rsidR="00DA396E">
              <w:rPr>
                <w:rFonts w:ascii="Tahoma" w:hAnsi="Tahoma" w:cs="Tahoma"/>
              </w:rPr>
              <w:t xml:space="preserve"> </w:t>
            </w:r>
          </w:p>
          <w:p w14:paraId="09D09063" w14:textId="0E333F79" w:rsidR="00924423" w:rsidRDefault="00924423" w:rsidP="00664277">
            <w:pPr>
              <w:rPr>
                <w:rFonts w:ascii="Tahoma" w:hAnsi="Tahoma" w:cs="Tahoma"/>
              </w:rPr>
            </w:pPr>
            <w:r>
              <w:rPr>
                <w:rFonts w:ascii="Tahoma" w:hAnsi="Tahoma" w:cs="Tahoma"/>
              </w:rPr>
              <w:lastRenderedPageBreak/>
              <w:t xml:space="preserve">ОКПД2 </w:t>
            </w:r>
            <w:r w:rsidR="00CB5464">
              <w:rPr>
                <w:rFonts w:ascii="Tahoma" w:hAnsi="Tahoma" w:cs="Tahoma"/>
              </w:rPr>
              <w:t>71</w:t>
            </w:r>
            <w:r w:rsidR="00167B4B">
              <w:rPr>
                <w:rFonts w:ascii="Tahoma" w:hAnsi="Tahoma" w:cs="Tahoma"/>
              </w:rPr>
              <w:t>.</w:t>
            </w:r>
            <w:r w:rsidR="00CB5464">
              <w:rPr>
                <w:rFonts w:ascii="Tahoma" w:hAnsi="Tahoma" w:cs="Tahoma"/>
              </w:rPr>
              <w:t>12</w:t>
            </w:r>
            <w:r w:rsidR="00167B4B">
              <w:rPr>
                <w:rFonts w:ascii="Tahoma" w:hAnsi="Tahoma" w:cs="Tahoma"/>
              </w:rPr>
              <w:t>.1</w:t>
            </w:r>
            <w:r w:rsidR="00CB5464">
              <w:rPr>
                <w:rFonts w:ascii="Tahoma" w:hAnsi="Tahoma" w:cs="Tahoma"/>
              </w:rPr>
              <w:t>9</w:t>
            </w:r>
            <w:r w:rsidR="00167B4B">
              <w:rPr>
                <w:rFonts w:ascii="Tahoma" w:hAnsi="Tahoma" w:cs="Tahoma"/>
              </w:rPr>
              <w:t>.</w:t>
            </w:r>
            <w:r w:rsidR="00CB5464">
              <w:rPr>
                <w:rFonts w:ascii="Tahoma" w:hAnsi="Tahoma" w:cs="Tahoma"/>
              </w:rPr>
              <w:t>1</w:t>
            </w:r>
            <w:r w:rsidR="00167B4B">
              <w:rPr>
                <w:rFonts w:ascii="Tahoma" w:hAnsi="Tahoma" w:cs="Tahoma"/>
              </w:rPr>
              <w:t>00</w:t>
            </w:r>
          </w:p>
          <w:p w14:paraId="7E41F30E" w14:textId="77777777" w:rsidR="00924423" w:rsidRPr="009F4AE9" w:rsidRDefault="00924423" w:rsidP="00664277">
            <w:pPr>
              <w:rPr>
                <w:rFonts w:ascii="Tahoma" w:hAnsi="Tahoma" w:cs="Tahoma"/>
              </w:rPr>
            </w:pPr>
          </w:p>
          <w:p w14:paraId="02B1E80B" w14:textId="3873C2CF" w:rsidR="00785483" w:rsidRPr="00785483" w:rsidRDefault="005A3FC5" w:rsidP="002B365A">
            <w:pPr>
              <w:rPr>
                <w:rFonts w:ascii="Tahoma" w:hAnsi="Tahoma" w:cs="Tahoma"/>
                <w:sz w:val="24"/>
                <w:szCs w:val="24"/>
              </w:rPr>
            </w:pPr>
            <w:r w:rsidRPr="009F4AE9">
              <w:rPr>
                <w:rFonts w:ascii="Tahoma" w:eastAsia="Times New Roman" w:hAnsi="Tahoma" w:cs="Tahoma"/>
              </w:rPr>
              <w:t xml:space="preserve">Требования к </w:t>
            </w:r>
            <w:r w:rsidR="002B365A">
              <w:rPr>
                <w:rFonts w:ascii="Tahoma" w:eastAsia="Times New Roman" w:hAnsi="Tahoma" w:cs="Tahoma"/>
              </w:rPr>
              <w:t>выполнению работ</w:t>
            </w:r>
            <w:r w:rsidRPr="009F4AE9">
              <w:rPr>
                <w:rFonts w:ascii="Tahoma" w:eastAsia="Times New Roman" w:hAnsi="Tahoma" w:cs="Tahoma"/>
              </w:rPr>
              <w:t xml:space="preserve"> определяются техническим заданием – Раздел 3 Извещения</w:t>
            </w:r>
            <w:r w:rsidR="00C77E00" w:rsidRPr="009F4AE9">
              <w:rPr>
                <w:rFonts w:ascii="Tahoma" w:hAnsi="Tahoma" w:cs="Tahoma"/>
              </w:rPr>
              <w:t>.</w:t>
            </w:r>
          </w:p>
        </w:tc>
      </w:tr>
      <w:tr w:rsidR="00F52090" w:rsidRPr="009F4AE9" w14:paraId="1F2650F1" w14:textId="77777777" w:rsidTr="00C90B8C">
        <w:trPr>
          <w:trHeight w:val="42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F52090" w:rsidRPr="009F4AE9" w:rsidRDefault="00F52090" w:rsidP="00F52090">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F52090" w:rsidRPr="009F4AE9" w:rsidRDefault="00F52090" w:rsidP="00F52090">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AF66D" w14:textId="77777777" w:rsidR="00F52090" w:rsidRDefault="00F52090" w:rsidP="00F52090">
            <w:pPr>
              <w:pStyle w:val="af3"/>
              <w:spacing w:before="0" w:beforeAutospacing="0" w:after="0" w:afterAutospacing="0" w:line="288" w:lineRule="atLeast"/>
              <w:jc w:val="both"/>
              <w:rPr>
                <w:rFonts w:ascii="Tahoma" w:hAnsi="Tahoma" w:cs="Tahoma"/>
              </w:rPr>
            </w:pPr>
            <w:r w:rsidRPr="0061650F">
              <w:rPr>
                <w:rFonts w:ascii="Tahoma" w:hAnsi="Tahoma" w:cs="Tahoma"/>
                <w:sz w:val="22"/>
                <w:szCs w:val="22"/>
              </w:rPr>
              <w:t>Устанавливаются преимущества в отношении товаров</w:t>
            </w:r>
            <w:r>
              <w:rPr>
                <w:rFonts w:ascii="Tahoma" w:hAnsi="Tahoma" w:cs="Tahoma"/>
                <w:sz w:val="22"/>
                <w:szCs w:val="22"/>
              </w:rPr>
              <w:t>, работ, услуг</w:t>
            </w:r>
            <w:r w:rsidRPr="0061650F">
              <w:rPr>
                <w:rFonts w:ascii="Tahoma" w:hAnsi="Tahoma" w:cs="Tahoma"/>
                <w:sz w:val="22"/>
                <w:szCs w:val="22"/>
              </w:rPr>
              <w:t xml:space="preserve">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ahoma" w:hAnsi="Tahoma" w:cs="Tahoma"/>
              </w:rPr>
              <w:t>».</w:t>
            </w:r>
          </w:p>
          <w:p w14:paraId="7ECD258B" w14:textId="23FED8C8" w:rsidR="00F52090" w:rsidRPr="006D68E0" w:rsidRDefault="00F52090" w:rsidP="00F52090">
            <w:pPr>
              <w:jc w:val="both"/>
              <w:rPr>
                <w:rFonts w:ascii="Tahoma" w:hAnsi="Tahoma" w:cs="Tahoma"/>
                <w:b/>
                <w:bCs/>
                <w:color w:val="000000"/>
              </w:rPr>
            </w:pPr>
            <w:r w:rsidRPr="00AE19CC">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7A300A" w:rsidRPr="009F4AE9" w14:paraId="0A4B8C8E" w14:textId="77777777" w:rsidTr="00C26B8A">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4F8FA3" w14:textId="3728B79C" w:rsidR="005A3FC5" w:rsidRDefault="00C90B8C" w:rsidP="005A3FC5">
            <w:pPr>
              <w:ind w:right="57" w:firstLine="430"/>
              <w:jc w:val="both"/>
              <w:rPr>
                <w:rFonts w:ascii="Tahoma" w:hAnsi="Tahoma" w:cs="Tahoma"/>
                <w:b/>
                <w:bCs/>
                <w:color w:val="000000"/>
              </w:rPr>
            </w:pPr>
            <w:r>
              <w:rPr>
                <w:rFonts w:ascii="Tahoma" w:hAnsi="Tahoma" w:cs="Tahoma"/>
                <w:b/>
                <w:bCs/>
                <w:color w:val="000000"/>
              </w:rPr>
              <w:t>779 000</w:t>
            </w:r>
            <w:r w:rsidR="005A3FC5" w:rsidRPr="00762AB4">
              <w:rPr>
                <w:rFonts w:ascii="Tahoma" w:hAnsi="Tahoma" w:cs="Tahoma"/>
                <w:b/>
                <w:bCs/>
                <w:color w:val="000000"/>
              </w:rPr>
              <w:t xml:space="preserve"> (</w:t>
            </w:r>
            <w:r>
              <w:rPr>
                <w:rFonts w:ascii="Tahoma" w:hAnsi="Tahoma" w:cs="Tahoma"/>
                <w:b/>
                <w:bCs/>
                <w:color w:val="000000"/>
              </w:rPr>
              <w:t>Семьсот семьдесят девять тысяч</w:t>
            </w:r>
            <w:r w:rsidR="008159FF" w:rsidRPr="00762AB4">
              <w:rPr>
                <w:rFonts w:ascii="Tahoma" w:hAnsi="Tahoma" w:cs="Tahoma"/>
                <w:b/>
                <w:bCs/>
                <w:color w:val="000000"/>
              </w:rPr>
              <w:t>)</w:t>
            </w:r>
            <w:r w:rsidR="00A44F74" w:rsidRPr="00762AB4">
              <w:rPr>
                <w:rFonts w:ascii="Tahoma" w:hAnsi="Tahoma" w:cs="Tahoma"/>
                <w:b/>
                <w:bCs/>
                <w:color w:val="000000"/>
              </w:rPr>
              <w:t xml:space="preserve"> рубле</w:t>
            </w:r>
            <w:r w:rsidR="00D226D7" w:rsidRPr="00762AB4">
              <w:rPr>
                <w:rFonts w:ascii="Tahoma" w:hAnsi="Tahoma" w:cs="Tahoma"/>
                <w:b/>
                <w:bCs/>
                <w:color w:val="000000"/>
              </w:rPr>
              <w:t>й</w:t>
            </w:r>
            <w:r w:rsidR="008159FF" w:rsidRPr="00762AB4">
              <w:rPr>
                <w:rFonts w:ascii="Tahoma" w:hAnsi="Tahoma" w:cs="Tahoma"/>
                <w:b/>
                <w:bCs/>
                <w:color w:val="000000"/>
              </w:rPr>
              <w:t xml:space="preserve"> </w:t>
            </w:r>
            <w:r w:rsidR="00A44F74" w:rsidRPr="00762AB4">
              <w:rPr>
                <w:rFonts w:ascii="Tahoma" w:hAnsi="Tahoma" w:cs="Tahoma"/>
                <w:b/>
                <w:bCs/>
                <w:color w:val="000000"/>
              </w:rPr>
              <w:t>0</w:t>
            </w:r>
            <w:r w:rsidR="008524C3" w:rsidRPr="00762AB4">
              <w:rPr>
                <w:rFonts w:ascii="Tahoma" w:hAnsi="Tahoma" w:cs="Tahoma"/>
                <w:b/>
                <w:bCs/>
                <w:color w:val="000000"/>
              </w:rPr>
              <w:t>0</w:t>
            </w:r>
            <w:r w:rsidR="008159FF" w:rsidRPr="00762AB4">
              <w:rPr>
                <w:rFonts w:ascii="Tahoma" w:hAnsi="Tahoma" w:cs="Tahoma"/>
                <w:b/>
                <w:bCs/>
                <w:color w:val="000000"/>
              </w:rPr>
              <w:t xml:space="preserve"> копе</w:t>
            </w:r>
            <w:r w:rsidR="008524C3" w:rsidRPr="00762AB4">
              <w:rPr>
                <w:rFonts w:ascii="Tahoma" w:hAnsi="Tahoma" w:cs="Tahoma"/>
                <w:b/>
                <w:bCs/>
                <w:color w:val="000000"/>
              </w:rPr>
              <w:t>ек</w:t>
            </w:r>
            <w:r w:rsidR="005A3FC5" w:rsidRPr="00762AB4">
              <w:rPr>
                <w:rFonts w:ascii="Tahoma" w:hAnsi="Tahoma" w:cs="Tahoma"/>
                <w:b/>
                <w:bCs/>
                <w:color w:val="000000"/>
              </w:rPr>
              <w:t>, в том числе НДС.</w:t>
            </w:r>
          </w:p>
          <w:p w14:paraId="414CC026" w14:textId="1A94571F" w:rsidR="009E3D9F" w:rsidRDefault="009E3D9F" w:rsidP="005A3FC5">
            <w:pPr>
              <w:ind w:right="57" w:firstLine="430"/>
              <w:jc w:val="both"/>
              <w:rPr>
                <w:rFonts w:ascii="Tahoma" w:hAnsi="Tahoma" w:cs="Tahoma"/>
                <w:b/>
                <w:bCs/>
                <w:color w:val="000000"/>
              </w:rPr>
            </w:pPr>
          </w:p>
          <w:p w14:paraId="503E3A89" w14:textId="77777777" w:rsidR="00F52090" w:rsidRPr="007775BD" w:rsidRDefault="00F52090" w:rsidP="00F52090">
            <w:pPr>
              <w:ind w:right="57" w:firstLine="430"/>
              <w:jc w:val="both"/>
              <w:rPr>
                <w:rFonts w:ascii="Tahoma" w:hAnsi="Tahoma" w:cs="Tahoma"/>
                <w:bCs/>
              </w:rPr>
            </w:pPr>
            <w:r w:rsidRPr="00AA12DD">
              <w:rPr>
                <w:rFonts w:ascii="Tahoma" w:hAnsi="Tahoma" w:cs="Tahoma"/>
                <w:bCs/>
              </w:rPr>
              <w:t>Ценовое предложение</w:t>
            </w:r>
            <w:r w:rsidRPr="007775BD">
              <w:rPr>
                <w:rFonts w:ascii="Tahoma" w:hAnsi="Tahoma" w:cs="Tahoma"/>
                <w:bCs/>
              </w:rPr>
              <w:t xml:space="preserve">,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32D5CC59" w:rsidR="007A300A" w:rsidRPr="002E5F97" w:rsidRDefault="00F52090" w:rsidP="00F5209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r w:rsidR="00C77E00" w:rsidRPr="007775BD">
              <w:rPr>
                <w:rFonts w:ascii="Tahoma" w:hAnsi="Tahoma" w:cs="Tahoma"/>
                <w:bCs/>
              </w:rPr>
              <w:t xml:space="preserve"> </w:t>
            </w:r>
          </w:p>
        </w:tc>
      </w:tr>
      <w:tr w:rsidR="003A22CE" w:rsidRPr="009F4AE9" w14:paraId="13CE5100" w14:textId="77777777" w:rsidTr="00C67C26">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93753" w14:textId="035E1995" w:rsidR="006668D5" w:rsidRDefault="006668D5" w:rsidP="006668D5">
            <w:pPr>
              <w:pStyle w:val="af3"/>
              <w:widowControl w:val="0"/>
              <w:spacing w:before="0" w:beforeAutospacing="0" w:after="0" w:afterAutospacing="0"/>
              <w:jc w:val="both"/>
              <w:rPr>
                <w:rFonts w:ascii="Tahoma" w:eastAsiaTheme="minorHAnsi" w:hAnsi="Tahoma" w:cs="Tahoma"/>
                <w:sz w:val="22"/>
                <w:szCs w:val="22"/>
                <w:lang w:eastAsia="en-US"/>
              </w:rPr>
            </w:pPr>
            <w:r w:rsidRPr="002E5F97">
              <w:rPr>
                <w:rFonts w:ascii="Tahoma" w:eastAsiaTheme="minorHAnsi" w:hAnsi="Tahoma" w:cs="Tahoma"/>
                <w:sz w:val="22"/>
                <w:szCs w:val="22"/>
                <w:lang w:eastAsia="en-US"/>
              </w:rPr>
              <w:t xml:space="preserve">Цена </w:t>
            </w:r>
            <w:r w:rsidR="002F04C0">
              <w:rPr>
                <w:rFonts w:ascii="Tahoma" w:eastAsiaTheme="minorHAnsi" w:hAnsi="Tahoma" w:cs="Tahoma"/>
                <w:sz w:val="22"/>
                <w:szCs w:val="22"/>
                <w:lang w:eastAsia="en-US"/>
              </w:rPr>
              <w:t xml:space="preserve">работ </w:t>
            </w:r>
            <w:r w:rsidRPr="002E5F97">
              <w:rPr>
                <w:rFonts w:ascii="Tahoma" w:eastAsiaTheme="minorHAnsi" w:hAnsi="Tahoma" w:cs="Tahoma"/>
                <w:sz w:val="22"/>
                <w:szCs w:val="22"/>
                <w:lang w:eastAsia="en-US"/>
              </w:rPr>
              <w:t xml:space="preserve">по договору включает в себя </w:t>
            </w:r>
            <w:r w:rsidR="00F63C4D" w:rsidRPr="00F63C4D">
              <w:rPr>
                <w:rFonts w:ascii="Tahoma" w:eastAsiaTheme="minorHAnsi" w:hAnsi="Tahoma" w:cs="Tahoma"/>
                <w:sz w:val="22"/>
                <w:szCs w:val="22"/>
                <w:lang w:eastAsia="en-US"/>
              </w:rPr>
              <w:t>вознаграждение Подрядчика, а также все затраты Подрядчика по выполнению Договора, включая, но не ограничиваясь: расходы по согласованию Документации уполномоченными государственными органами, расходы на привлечение субподрядчиков, затраты на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w:t>
            </w:r>
          </w:p>
          <w:p w14:paraId="4C081D5B" w14:textId="77777777" w:rsidR="00A11A09" w:rsidRPr="002E5F97" w:rsidRDefault="00A11A09" w:rsidP="006668D5">
            <w:pPr>
              <w:pStyle w:val="af3"/>
              <w:widowControl w:val="0"/>
              <w:spacing w:before="0" w:beforeAutospacing="0" w:after="0" w:afterAutospacing="0"/>
              <w:jc w:val="both"/>
              <w:rPr>
                <w:rFonts w:ascii="Tahoma" w:hAnsi="Tahoma" w:cs="Tahoma"/>
                <w:sz w:val="22"/>
                <w:szCs w:val="22"/>
              </w:rPr>
            </w:pPr>
          </w:p>
          <w:p w14:paraId="5D97636E" w14:textId="13C780DD" w:rsidR="008600C0" w:rsidRPr="0098379E" w:rsidRDefault="008600C0" w:rsidP="004970A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C67C26">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D54CC2A" w:rsidR="00DB7433" w:rsidRPr="009F4AE9" w:rsidRDefault="00DB7433" w:rsidP="002F04C0">
            <w:pPr>
              <w:rPr>
                <w:rFonts w:ascii="Tahoma" w:hAnsi="Tahoma" w:cs="Tahoma"/>
              </w:rPr>
            </w:pPr>
            <w:r w:rsidRPr="00D8005C">
              <w:rPr>
                <w:rFonts w:ascii="Tahoma" w:eastAsia="Times New Roman" w:hAnsi="Tahoma" w:cs="Tahoma"/>
              </w:rPr>
              <w:t xml:space="preserve">Форма, сроки и порядок оплаты </w:t>
            </w:r>
            <w:r w:rsidR="002F04C0">
              <w:rPr>
                <w:rFonts w:ascii="Tahoma" w:eastAsia="Times New Roman" w:hAnsi="Tahoma" w:cs="Tahoma"/>
              </w:rPr>
              <w:t>выполненных работ</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DB7433">
            <w:pPr>
              <w:ind w:right="57"/>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DB7433">
            <w:pPr>
              <w:ind w:right="57"/>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C65FDF">
            <w:pPr>
              <w:ind w:right="57"/>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7490D4AE" w:rsidR="00DB7433" w:rsidRPr="00A24123" w:rsidRDefault="0023673A" w:rsidP="0023673A">
            <w:pPr>
              <w:ind w:right="57"/>
              <w:jc w:val="both"/>
              <w:rPr>
                <w:rFonts w:ascii="Tahoma" w:hAnsi="Tahoma" w:cs="Tahoma"/>
                <w:u w:val="single"/>
              </w:rPr>
            </w:pPr>
            <w:r w:rsidRPr="0023673A">
              <w:rPr>
                <w:rFonts w:ascii="Tahoma" w:hAnsi="Tahoma" w:cs="Tahoma"/>
              </w:rPr>
              <w:t xml:space="preserve">Частью </w:t>
            </w:r>
            <w:r>
              <w:rPr>
                <w:rFonts w:ascii="Tahoma" w:hAnsi="Tahoma" w:cs="Tahoma"/>
              </w:rPr>
              <w:t xml:space="preserve">5.3. статьи 3 223-ФЗ </w:t>
            </w:r>
            <w:r w:rsidR="00C65FDF" w:rsidRPr="0098379E">
              <w:rPr>
                <w:rFonts w:ascii="Tahoma" w:hAnsi="Tahoma" w:cs="Tahoma"/>
              </w:rPr>
              <w:t xml:space="preserve"> установлен 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w:t>
            </w:r>
            <w:r w:rsidR="00C65FDF" w:rsidRPr="0098379E">
              <w:rPr>
                <w:rFonts w:ascii="Tahoma" w:hAnsi="Tahoma" w:cs="Tahoma"/>
              </w:rPr>
              <w:lastRenderedPageBreak/>
              <w:t>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C67C26">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C566C4F"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2F04C0">
              <w:rPr>
                <w:rFonts w:ascii="Tahoma" w:eastAsia="Times New Roman" w:hAnsi="Tahoma" w:cs="Tahoma"/>
              </w:rPr>
              <w:t>выполнения работ</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251EC16D" w:rsidR="00DC6E2B" w:rsidRPr="00D8005C" w:rsidRDefault="00DC6E2B" w:rsidP="00DC6E2B">
            <w:pPr>
              <w:suppressAutoHyphens/>
              <w:jc w:val="both"/>
              <w:rPr>
                <w:rFonts w:ascii="Tahoma" w:hAnsi="Tahoma" w:cs="Tahoma"/>
              </w:rPr>
            </w:pPr>
            <w:r w:rsidRPr="00D8005C">
              <w:rPr>
                <w:rFonts w:ascii="Tahoma" w:hAnsi="Tahoma" w:cs="Tahoma"/>
              </w:rPr>
              <w:t xml:space="preserve">Место </w:t>
            </w:r>
            <w:r w:rsidR="002F04C0">
              <w:rPr>
                <w:rFonts w:ascii="Tahoma" w:hAnsi="Tahoma" w:cs="Tahoma"/>
              </w:rPr>
              <w:t>выполнения работ</w:t>
            </w:r>
            <w:r w:rsidRPr="00D8005C">
              <w:rPr>
                <w:rFonts w:ascii="Tahoma" w:hAnsi="Tahoma" w:cs="Tahoma"/>
              </w:rPr>
              <w:t>:</w:t>
            </w:r>
          </w:p>
          <w:p w14:paraId="0C9A9B50" w14:textId="70EA8216" w:rsidR="004927EF" w:rsidRDefault="004D0A7C" w:rsidP="000A57CA">
            <w:pPr>
              <w:widowControl w:val="0"/>
              <w:rPr>
                <w:rFonts w:ascii="Tahoma" w:hAnsi="Tahoma" w:cs="Tahoma"/>
              </w:rPr>
            </w:pPr>
            <w:r>
              <w:rPr>
                <w:rFonts w:ascii="Tahoma" w:hAnsi="Tahoma" w:cs="Tahoma"/>
              </w:rPr>
              <w:t xml:space="preserve">- </w:t>
            </w:r>
            <w:r w:rsidR="003121E6">
              <w:rPr>
                <w:rFonts w:ascii="Tahoma" w:hAnsi="Tahoma" w:cs="Tahoma"/>
                <w:iCs/>
                <w:lang w:bidi="en-US"/>
              </w:rPr>
              <w:t>По месту нахождения Исполнителя</w:t>
            </w:r>
            <w:r w:rsidR="003121E6" w:rsidRPr="004F6A3C">
              <w:rPr>
                <w:rFonts w:ascii="Tahoma" w:hAnsi="Tahoma" w:cs="Tahoma"/>
                <w:iCs/>
                <w:lang w:bidi="en-US"/>
              </w:rPr>
              <w:t>,</w:t>
            </w:r>
            <w:r w:rsidR="003121E6">
              <w:rPr>
                <w:rFonts w:ascii="Tahoma" w:hAnsi="Tahoma" w:cs="Tahoma"/>
                <w:iCs/>
                <w:lang w:bidi="en-US"/>
              </w:rPr>
              <w:t xml:space="preserve"> с возможным</w:t>
            </w:r>
            <w:r w:rsidR="003121E6" w:rsidRPr="004F6A3C">
              <w:rPr>
                <w:rFonts w:ascii="Tahoma" w:hAnsi="Tahoma" w:cs="Tahoma"/>
                <w:iCs/>
                <w:lang w:bidi="en-US"/>
              </w:rPr>
              <w:t xml:space="preserve"> выезд</w:t>
            </w:r>
            <w:r w:rsidR="003121E6">
              <w:rPr>
                <w:rFonts w:ascii="Tahoma" w:hAnsi="Tahoma" w:cs="Tahoma"/>
                <w:iCs/>
                <w:lang w:bidi="en-US"/>
              </w:rPr>
              <w:t>ом</w:t>
            </w:r>
            <w:r w:rsidR="003121E6" w:rsidRPr="004F6A3C">
              <w:rPr>
                <w:rFonts w:ascii="Tahoma" w:hAnsi="Tahoma" w:cs="Tahoma"/>
                <w:iCs/>
                <w:lang w:bidi="en-US"/>
              </w:rPr>
              <w:t xml:space="preserve"> на </w:t>
            </w:r>
            <w:r w:rsidR="003121E6">
              <w:rPr>
                <w:rFonts w:ascii="Tahoma" w:hAnsi="Tahoma" w:cs="Tahoma"/>
                <w:iCs/>
                <w:lang w:bidi="en-US"/>
              </w:rPr>
              <w:t>Холоватовское</w:t>
            </w:r>
            <w:r w:rsidR="003121E6" w:rsidRPr="004F6A3C">
              <w:rPr>
                <w:rFonts w:ascii="Tahoma" w:hAnsi="Tahoma" w:cs="Tahoma"/>
                <w:iCs/>
                <w:lang w:bidi="en-US"/>
              </w:rPr>
              <w:t xml:space="preserve"> месторождение ПГ</w:t>
            </w:r>
            <w:r w:rsidR="003121E6">
              <w:rPr>
                <w:rFonts w:ascii="Tahoma" w:hAnsi="Tahoma" w:cs="Tahoma"/>
                <w:iCs/>
                <w:lang w:bidi="en-US"/>
              </w:rPr>
              <w:t>М</w:t>
            </w:r>
            <w:r w:rsidR="000A57CA" w:rsidRPr="000A57CA">
              <w:rPr>
                <w:rFonts w:ascii="Tahoma" w:hAnsi="Tahoma" w:cs="Tahoma"/>
              </w:rPr>
              <w:t>.</w:t>
            </w:r>
            <w:r w:rsidR="001C1582" w:rsidRPr="00C3682D">
              <w:rPr>
                <w:rFonts w:ascii="Tahoma" w:hAnsi="Tahoma" w:cs="Tahoma"/>
              </w:rPr>
              <w:t xml:space="preserve"> </w:t>
            </w:r>
          </w:p>
          <w:p w14:paraId="1C3A8A4E" w14:textId="77777777" w:rsidR="001C1582" w:rsidRDefault="001C1582" w:rsidP="001C1582">
            <w:pPr>
              <w:widowControl w:val="0"/>
              <w:rPr>
                <w:rFonts w:ascii="Tahoma" w:hAnsi="Tahoma" w:cs="Tahoma"/>
              </w:rPr>
            </w:pPr>
          </w:p>
          <w:p w14:paraId="494E00E0" w14:textId="225D9AFF" w:rsidR="004927EF" w:rsidRPr="00EF19AB" w:rsidRDefault="003121E6" w:rsidP="004927EF">
            <w:pPr>
              <w:tabs>
                <w:tab w:val="left" w:pos="639"/>
              </w:tabs>
              <w:ind w:right="57"/>
              <w:jc w:val="both"/>
              <w:rPr>
                <w:rFonts w:ascii="Tahoma" w:hAnsi="Tahoma" w:cs="Tahoma"/>
              </w:rPr>
            </w:pPr>
            <w:r>
              <w:rPr>
                <w:rFonts w:ascii="Tahoma" w:hAnsi="Tahoma" w:cs="Tahoma"/>
                <w:iCs/>
                <w:lang w:bidi="en-US"/>
              </w:rPr>
              <w:t>В течение</w:t>
            </w:r>
            <w:r w:rsidRPr="009130A8">
              <w:rPr>
                <w:rFonts w:ascii="Tahoma" w:hAnsi="Tahoma" w:cs="Tahoma"/>
                <w:iCs/>
                <w:lang w:bidi="en-US"/>
              </w:rPr>
              <w:t xml:space="preserve"> </w:t>
            </w:r>
            <w:r>
              <w:rPr>
                <w:rFonts w:ascii="Tahoma" w:hAnsi="Tahoma" w:cs="Tahoma"/>
                <w:iCs/>
                <w:lang w:bidi="en-US"/>
              </w:rPr>
              <w:t xml:space="preserve">120 календарных </w:t>
            </w:r>
            <w:r w:rsidR="007A25FC">
              <w:rPr>
                <w:rFonts w:ascii="Tahoma" w:hAnsi="Tahoma" w:cs="Tahoma"/>
                <w:iCs/>
                <w:lang w:bidi="en-US"/>
              </w:rPr>
              <w:t>дней с даты подписания договора</w:t>
            </w:r>
            <w:r w:rsidR="00F63C4D">
              <w:rPr>
                <w:rFonts w:ascii="Tahoma" w:hAnsi="Tahoma" w:cs="Tahoma"/>
                <w:iCs/>
                <w:lang w:bidi="en-US"/>
              </w:rPr>
              <w:t xml:space="preserve"> Сторонами</w:t>
            </w:r>
            <w:r w:rsidR="004927EF" w:rsidRPr="00203959">
              <w:rPr>
                <w:rFonts w:ascii="Tahoma" w:hAnsi="Tahoma" w:cs="Tahoma"/>
              </w:rPr>
              <w:t>.</w:t>
            </w:r>
          </w:p>
          <w:p w14:paraId="0C9217BD" w14:textId="6008B67F" w:rsidR="00DC6E2B" w:rsidRDefault="00DC6E2B" w:rsidP="00DC6E2B">
            <w:pPr>
              <w:widowControl w:val="0"/>
              <w:rPr>
                <w:rFonts w:ascii="Tahoma" w:hAnsi="Tahoma" w:cs="Tahoma"/>
              </w:rPr>
            </w:pPr>
          </w:p>
          <w:p w14:paraId="0CEF3668" w14:textId="1E88A213" w:rsidR="00DB7433" w:rsidRPr="009F4AE9" w:rsidRDefault="00DC6E2B" w:rsidP="00CB7272">
            <w:pPr>
              <w:jc w:val="both"/>
            </w:pPr>
            <w:r w:rsidRPr="00D8005C">
              <w:rPr>
                <w:rFonts w:ascii="Tahoma" w:hAnsi="Tahoma" w:cs="Tahoma"/>
              </w:rPr>
              <w:t xml:space="preserve">Условия </w:t>
            </w:r>
            <w:r w:rsidR="002F04C0">
              <w:rPr>
                <w:rFonts w:ascii="Tahoma" w:hAnsi="Tahoma" w:cs="Tahoma"/>
              </w:rPr>
              <w:t>выполнения работ</w:t>
            </w:r>
            <w:r w:rsidRPr="00D8005C">
              <w:rPr>
                <w:rFonts w:ascii="Tahoma" w:hAnsi="Tahoma" w:cs="Tahoma"/>
              </w:rPr>
              <w:t>: В соответствии с требова</w:t>
            </w:r>
            <w:r w:rsidR="00724BB8">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00DB7433" w:rsidRPr="00AA6A7B">
              <w:rPr>
                <w:rFonts w:ascii="Tahoma" w:eastAsia="Times New Roman" w:hAnsi="Tahoma" w:cs="Tahoma"/>
              </w:rPr>
              <w:t>.</w:t>
            </w:r>
          </w:p>
        </w:tc>
      </w:tr>
      <w:tr w:rsidR="00416E5C" w:rsidRPr="009F4AE9" w14:paraId="37F4B696" w14:textId="77777777" w:rsidTr="00C67C26">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095"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2"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3"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C67C26">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095" w:type="dxa"/>
            <w:tcBorders>
              <w:top w:val="single" w:sz="4" w:space="0" w:color="auto"/>
              <w:left w:val="single" w:sz="4" w:space="0" w:color="auto"/>
              <w:bottom w:val="single" w:sz="4" w:space="0" w:color="auto"/>
              <w:right w:val="single" w:sz="4" w:space="0" w:color="auto"/>
            </w:tcBorders>
          </w:tcPr>
          <w:p w14:paraId="6AEA1BEC" w14:textId="58C337CB" w:rsidR="00AD4FB3" w:rsidRPr="009F4AE9" w:rsidRDefault="00AD4FB3" w:rsidP="00AD4FB3">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F1620A">
              <w:rPr>
                <w:rFonts w:ascii="Tahoma" w:hAnsi="Tahoma" w:cs="Tahoma"/>
                <w:highlight w:val="yellow"/>
              </w:rPr>
              <w:t>24</w:t>
            </w:r>
            <w:r w:rsidRPr="0098428E">
              <w:rPr>
                <w:rFonts w:ascii="Tahoma" w:hAnsi="Tahoma" w:cs="Tahoma"/>
                <w:highlight w:val="yellow"/>
              </w:rPr>
              <w:t xml:space="preserve">» </w:t>
            </w:r>
            <w:r w:rsidR="00F1620A">
              <w:rPr>
                <w:rFonts w:ascii="Tahoma" w:hAnsi="Tahoma" w:cs="Tahoma"/>
                <w:highlight w:val="yellow"/>
              </w:rPr>
              <w:t>апреля</w:t>
            </w:r>
            <w:r w:rsidRPr="0098428E">
              <w:rPr>
                <w:rFonts w:ascii="Tahoma" w:hAnsi="Tahoma" w:cs="Tahoma"/>
                <w:highlight w:val="yellow"/>
              </w:rPr>
              <w:t xml:space="preserve"> 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 по «</w:t>
            </w:r>
            <w:r w:rsidR="00F1620A">
              <w:rPr>
                <w:rFonts w:ascii="Tahoma" w:hAnsi="Tahoma" w:cs="Tahoma"/>
                <w:highlight w:val="yellow"/>
              </w:rPr>
              <w:t>13</w:t>
            </w:r>
            <w:r w:rsidRPr="0098428E">
              <w:rPr>
                <w:rFonts w:ascii="Tahoma" w:hAnsi="Tahoma" w:cs="Tahoma"/>
                <w:highlight w:val="yellow"/>
              </w:rPr>
              <w:t xml:space="preserve">» </w:t>
            </w:r>
            <w:r w:rsidR="00F1620A">
              <w:rPr>
                <w:rFonts w:ascii="Tahoma" w:hAnsi="Tahoma" w:cs="Tahoma"/>
                <w:highlight w:val="yellow"/>
              </w:rPr>
              <w:t>мая</w:t>
            </w:r>
            <w:r w:rsidRPr="0098428E">
              <w:rPr>
                <w:rFonts w:ascii="Tahoma" w:hAnsi="Tahoma" w:cs="Tahoma"/>
                <w:highlight w:val="yellow"/>
              </w:rPr>
              <w:t xml:space="preserve"> 20</w:t>
            </w:r>
            <w:r w:rsidR="009B4772" w:rsidRPr="0098428E">
              <w:rPr>
                <w:rFonts w:ascii="Tahoma" w:hAnsi="Tahoma" w:cs="Tahoma"/>
                <w:highlight w:val="yellow"/>
              </w:rPr>
              <w:t>2</w:t>
            </w:r>
            <w:r w:rsidR="00866B63">
              <w:rPr>
                <w:rFonts w:ascii="Tahoma" w:hAnsi="Tahoma" w:cs="Tahoma"/>
                <w:highlight w:val="yellow"/>
              </w:rPr>
              <w:t>5</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C67C26">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7611451" w:rsidR="00416E5C" w:rsidRPr="009F4AE9" w:rsidRDefault="004970A9" w:rsidP="00F1620A">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4D0A7C" w:rsidRPr="0098428E">
              <w:rPr>
                <w:rFonts w:ascii="Tahoma" w:hAnsi="Tahoma" w:cs="Tahoma"/>
                <w:highlight w:val="yellow"/>
              </w:rPr>
              <w:t>с «</w:t>
            </w:r>
            <w:r w:rsidR="00F1620A">
              <w:rPr>
                <w:rFonts w:ascii="Tahoma" w:hAnsi="Tahoma" w:cs="Tahoma"/>
                <w:highlight w:val="yellow"/>
              </w:rPr>
              <w:t>24</w:t>
            </w:r>
            <w:r w:rsidR="004D0A7C" w:rsidRPr="0098428E">
              <w:rPr>
                <w:rFonts w:ascii="Tahoma" w:hAnsi="Tahoma" w:cs="Tahoma"/>
                <w:highlight w:val="yellow"/>
              </w:rPr>
              <w:t xml:space="preserve">» </w:t>
            </w:r>
            <w:r w:rsidR="00F1620A">
              <w:rPr>
                <w:rFonts w:ascii="Tahoma" w:hAnsi="Tahoma" w:cs="Tahoma"/>
                <w:highlight w:val="yellow"/>
              </w:rPr>
              <w:t>апреля</w:t>
            </w:r>
            <w:r w:rsidR="004D0A7C" w:rsidRPr="0098428E">
              <w:rPr>
                <w:rFonts w:ascii="Tahoma" w:hAnsi="Tahoma" w:cs="Tahoma"/>
                <w:highlight w:val="yellow"/>
              </w:rPr>
              <w:t xml:space="preserve"> 202</w:t>
            </w:r>
            <w:r w:rsidR="004D0A7C">
              <w:rPr>
                <w:rFonts w:ascii="Tahoma" w:hAnsi="Tahoma" w:cs="Tahoma"/>
                <w:highlight w:val="yellow"/>
              </w:rPr>
              <w:t>5</w:t>
            </w:r>
            <w:r w:rsidR="004D0A7C" w:rsidRPr="0098428E">
              <w:rPr>
                <w:rFonts w:ascii="Tahoma" w:hAnsi="Tahoma" w:cs="Tahoma"/>
                <w:highlight w:val="yellow"/>
              </w:rPr>
              <w:t xml:space="preserve"> г. по «</w:t>
            </w:r>
            <w:r w:rsidR="00F1620A">
              <w:rPr>
                <w:rFonts w:ascii="Tahoma" w:hAnsi="Tahoma" w:cs="Tahoma"/>
                <w:highlight w:val="yellow"/>
              </w:rPr>
              <w:t>06</w:t>
            </w:r>
            <w:r w:rsidR="004D0A7C" w:rsidRPr="0098428E">
              <w:rPr>
                <w:rFonts w:ascii="Tahoma" w:hAnsi="Tahoma" w:cs="Tahoma"/>
                <w:highlight w:val="yellow"/>
              </w:rPr>
              <w:t xml:space="preserve">» </w:t>
            </w:r>
            <w:r w:rsidR="004D0A7C">
              <w:rPr>
                <w:rFonts w:ascii="Tahoma" w:hAnsi="Tahoma" w:cs="Tahoma"/>
                <w:highlight w:val="yellow"/>
              </w:rPr>
              <w:t>ма</w:t>
            </w:r>
            <w:r w:rsidR="00F1620A">
              <w:rPr>
                <w:rFonts w:ascii="Tahoma" w:hAnsi="Tahoma" w:cs="Tahoma"/>
                <w:highlight w:val="yellow"/>
              </w:rPr>
              <w:t>я</w:t>
            </w:r>
            <w:r w:rsidR="004D0A7C" w:rsidRPr="0098428E">
              <w:rPr>
                <w:rFonts w:ascii="Tahoma" w:hAnsi="Tahoma" w:cs="Tahoma"/>
                <w:highlight w:val="yellow"/>
              </w:rPr>
              <w:t xml:space="preserve"> 202</w:t>
            </w:r>
            <w:r w:rsidR="004D0A7C">
              <w:rPr>
                <w:rFonts w:ascii="Tahoma" w:hAnsi="Tahoma" w:cs="Tahoma"/>
                <w:highlight w:val="yellow"/>
              </w:rPr>
              <w:t>5</w:t>
            </w:r>
            <w:r w:rsidRPr="0098428E">
              <w:rPr>
                <w:rFonts w:ascii="Tahoma" w:hAnsi="Tahoma" w:cs="Tahoma"/>
                <w:highlight w:val="yellow"/>
              </w:rPr>
              <w:t xml:space="preserve"> года</w:t>
            </w:r>
            <w:r w:rsidRPr="009F4AE9">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416E5C" w:rsidRPr="009F4AE9" w14:paraId="0C57BB35" w14:textId="77777777" w:rsidTr="00C67C26">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3371EC34" w:rsidR="00416E5C" w:rsidRDefault="00BD740A" w:rsidP="00F25CA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4D0A7C" w:rsidRPr="0098428E">
              <w:rPr>
                <w:rFonts w:ascii="Tahoma" w:hAnsi="Tahoma" w:cs="Tahoma"/>
                <w:highlight w:val="yellow"/>
              </w:rPr>
              <w:t>с «</w:t>
            </w:r>
            <w:r w:rsidR="00F1620A">
              <w:rPr>
                <w:rFonts w:ascii="Tahoma" w:hAnsi="Tahoma" w:cs="Tahoma"/>
                <w:highlight w:val="yellow"/>
              </w:rPr>
              <w:t>24</w:t>
            </w:r>
            <w:r w:rsidR="004D0A7C" w:rsidRPr="0098428E">
              <w:rPr>
                <w:rFonts w:ascii="Tahoma" w:hAnsi="Tahoma" w:cs="Tahoma"/>
                <w:highlight w:val="yellow"/>
              </w:rPr>
              <w:t xml:space="preserve">» </w:t>
            </w:r>
            <w:r w:rsidR="00F1620A">
              <w:rPr>
                <w:rFonts w:ascii="Tahoma" w:hAnsi="Tahoma" w:cs="Tahoma"/>
                <w:highlight w:val="yellow"/>
              </w:rPr>
              <w:t>апреля</w:t>
            </w:r>
            <w:r w:rsidR="004D0A7C" w:rsidRPr="0098428E">
              <w:rPr>
                <w:rFonts w:ascii="Tahoma" w:hAnsi="Tahoma" w:cs="Tahoma"/>
                <w:highlight w:val="yellow"/>
              </w:rPr>
              <w:t xml:space="preserve"> 202</w:t>
            </w:r>
            <w:r w:rsidR="004D0A7C">
              <w:rPr>
                <w:rFonts w:ascii="Tahoma" w:hAnsi="Tahoma" w:cs="Tahoma"/>
                <w:highlight w:val="yellow"/>
              </w:rPr>
              <w:t>5</w:t>
            </w:r>
            <w:r w:rsidR="004D0A7C" w:rsidRPr="0098428E">
              <w:rPr>
                <w:rFonts w:ascii="Tahoma" w:hAnsi="Tahoma" w:cs="Tahoma"/>
                <w:highlight w:val="yellow"/>
              </w:rPr>
              <w:t xml:space="preserve"> г. по «</w:t>
            </w:r>
            <w:r w:rsidR="00F1620A">
              <w:rPr>
                <w:rFonts w:ascii="Tahoma" w:hAnsi="Tahoma" w:cs="Tahoma"/>
                <w:highlight w:val="yellow"/>
              </w:rPr>
              <w:t>13</w:t>
            </w:r>
            <w:r w:rsidR="004D0A7C" w:rsidRPr="0098428E">
              <w:rPr>
                <w:rFonts w:ascii="Tahoma" w:hAnsi="Tahoma" w:cs="Tahoma"/>
                <w:highlight w:val="yellow"/>
              </w:rPr>
              <w:t xml:space="preserve">» </w:t>
            </w:r>
            <w:r w:rsidR="004D0A7C">
              <w:rPr>
                <w:rFonts w:ascii="Tahoma" w:hAnsi="Tahoma" w:cs="Tahoma"/>
                <w:highlight w:val="yellow"/>
              </w:rPr>
              <w:t>ма</w:t>
            </w:r>
            <w:r w:rsidR="00F1620A">
              <w:rPr>
                <w:rFonts w:ascii="Tahoma" w:hAnsi="Tahoma" w:cs="Tahoma"/>
                <w:highlight w:val="yellow"/>
              </w:rPr>
              <w:t>я</w:t>
            </w:r>
            <w:r w:rsidR="004D0A7C" w:rsidRPr="0098428E">
              <w:rPr>
                <w:rFonts w:ascii="Tahoma" w:hAnsi="Tahoma" w:cs="Tahoma"/>
                <w:highlight w:val="yellow"/>
              </w:rPr>
              <w:t xml:space="preserve"> 202</w:t>
            </w:r>
            <w:r w:rsidR="004D0A7C">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 xml:space="preserve"> г. до </w:t>
            </w:r>
            <w:r w:rsidR="00046FC6">
              <w:rPr>
                <w:rFonts w:ascii="Tahoma" w:hAnsi="Tahoma" w:cs="Tahoma"/>
                <w:highlight w:val="yellow"/>
              </w:rPr>
              <w:t>17</w:t>
            </w:r>
            <w:r w:rsidRPr="0098428E">
              <w:rPr>
                <w:rFonts w:ascii="Tahoma" w:hAnsi="Tahoma" w:cs="Tahoma"/>
                <w:highlight w:val="yellow"/>
              </w:rPr>
              <w:t xml:space="preserve"> ч. 00 мин. (время красноярское UTC/GMT+7)</w:t>
            </w:r>
            <w:r w:rsidRPr="009F4AE9">
              <w:rPr>
                <w:rFonts w:ascii="Tahoma" w:hAnsi="Tahoma" w:cs="Tahoma"/>
              </w:rPr>
              <w:t xml:space="preserve"> оператору торговой площадки </w:t>
            </w:r>
            <w:r w:rsidR="009C1C13" w:rsidRPr="00422014">
              <w:rPr>
                <w:rFonts w:ascii="Tahoma" w:eastAsia="Times New Roman" w:hAnsi="Tahoma" w:cs="Tahoma"/>
              </w:rPr>
              <w:t>ТЭК-торг (</w:t>
            </w:r>
            <w:hyperlink r:id="rId14"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C65FDF">
              <w:rPr>
                <w:rStyle w:val="ac"/>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F7516E" w:rsidRPr="009F4AE9" w14:paraId="29FE1484" w14:textId="77777777" w:rsidTr="00C67C26">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3D0C6855" w:rsidR="00F7516E" w:rsidRPr="009F4AE9" w:rsidRDefault="00F7516E" w:rsidP="00F7516E">
            <w:pPr>
              <w:ind w:right="137"/>
              <w:jc w:val="both"/>
              <w:rPr>
                <w:rFonts w:ascii="Tahoma" w:hAnsi="Tahoma" w:cs="Tahoma"/>
              </w:rPr>
            </w:pPr>
            <w:r w:rsidRPr="009F4AE9">
              <w:rPr>
                <w:rFonts w:ascii="Tahoma" w:hAnsi="Tahoma" w:cs="Tahoma"/>
              </w:rPr>
              <w:t xml:space="preserve">Закупочная комиссия </w:t>
            </w:r>
            <w:r w:rsidRPr="0098428E">
              <w:rPr>
                <w:rFonts w:ascii="Tahoma" w:hAnsi="Tahoma" w:cs="Tahoma"/>
                <w:highlight w:val="yellow"/>
              </w:rPr>
              <w:t>с «</w:t>
            </w:r>
            <w:r w:rsidR="00F1620A">
              <w:rPr>
                <w:rFonts w:ascii="Tahoma" w:hAnsi="Tahoma" w:cs="Tahoma"/>
                <w:highlight w:val="yellow"/>
              </w:rPr>
              <w:t>13</w:t>
            </w:r>
            <w:r w:rsidRPr="0098428E">
              <w:rPr>
                <w:rFonts w:ascii="Tahoma" w:hAnsi="Tahoma" w:cs="Tahoma"/>
                <w:highlight w:val="yellow"/>
              </w:rPr>
              <w:t xml:space="preserve">» </w:t>
            </w:r>
            <w:r w:rsidR="004D0A7C">
              <w:rPr>
                <w:rFonts w:ascii="Tahoma" w:hAnsi="Tahoma" w:cs="Tahoma"/>
                <w:highlight w:val="yellow"/>
              </w:rPr>
              <w:t>ма</w:t>
            </w:r>
            <w:r w:rsidR="00F1620A">
              <w:rPr>
                <w:rFonts w:ascii="Tahoma" w:hAnsi="Tahoma" w:cs="Tahoma"/>
                <w:highlight w:val="yellow"/>
              </w:rPr>
              <w:t>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г. по «</w:t>
            </w:r>
            <w:r w:rsidR="00E61DF3">
              <w:rPr>
                <w:rFonts w:ascii="Tahoma" w:hAnsi="Tahoma" w:cs="Tahoma"/>
                <w:highlight w:val="yellow"/>
              </w:rPr>
              <w:t>30</w:t>
            </w:r>
            <w:r w:rsidRPr="0098428E">
              <w:rPr>
                <w:rFonts w:ascii="Tahoma" w:hAnsi="Tahoma" w:cs="Tahoma"/>
                <w:highlight w:val="yellow"/>
              </w:rPr>
              <w:t xml:space="preserve">» </w:t>
            </w:r>
            <w:r w:rsidR="004D0A7C">
              <w:rPr>
                <w:rFonts w:ascii="Tahoma" w:hAnsi="Tahoma" w:cs="Tahoma"/>
                <w:highlight w:val="yellow"/>
              </w:rPr>
              <w:t>ма</w:t>
            </w:r>
            <w:r w:rsidR="00E61DF3">
              <w:rPr>
                <w:rFonts w:ascii="Tahoma" w:hAnsi="Tahoma" w:cs="Tahoma"/>
                <w:highlight w:val="yellow"/>
              </w:rPr>
              <w:t>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98428E">
              <w:rPr>
                <w:rFonts w:ascii="Tahoma" w:hAnsi="Tahoma" w:cs="Tahoma"/>
                <w:highlight w:val="yellow"/>
              </w:rPr>
              <w:t>г</w:t>
            </w:r>
            <w:r w:rsidR="002F04C0">
              <w:rPr>
                <w:rFonts w:ascii="Tahoma" w:hAnsi="Tahoma" w:cs="Tahoma"/>
              </w:rPr>
              <w:t xml:space="preserve">. </w:t>
            </w:r>
            <w:r w:rsidRPr="009F4AE9">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F7516E" w:rsidRPr="009F4AE9" w:rsidRDefault="00F7516E" w:rsidP="00F7516E">
            <w:pPr>
              <w:ind w:right="137"/>
              <w:jc w:val="both"/>
              <w:rPr>
                <w:rFonts w:ascii="Tahoma" w:hAnsi="Tahoma" w:cs="Tahoma"/>
              </w:rPr>
            </w:pPr>
            <w:r w:rsidRPr="009F4AE9">
              <w:rPr>
                <w:rFonts w:ascii="Tahoma" w:hAnsi="Tahoma" w:cs="Tahoma"/>
              </w:rPr>
              <w:lastRenderedPageBreak/>
              <w:t>Порядок проведения отбор</w:t>
            </w:r>
            <w:r w:rsidR="00372099">
              <w:rPr>
                <w:rFonts w:ascii="Tahoma" w:hAnsi="Tahoma" w:cs="Tahoma"/>
              </w:rPr>
              <w:t>очной стадии указан в п. 1.5.1 Р</w:t>
            </w:r>
            <w:r w:rsidRPr="009F4AE9">
              <w:rPr>
                <w:rFonts w:ascii="Tahoma" w:hAnsi="Tahoma" w:cs="Tahoma"/>
              </w:rPr>
              <w:t>аздела 2 настоящего Извещения.</w:t>
            </w:r>
          </w:p>
        </w:tc>
      </w:tr>
      <w:tr w:rsidR="00F7516E" w:rsidRPr="009F4AE9" w14:paraId="31C694B4" w14:textId="77777777" w:rsidTr="00C67C26">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F7516E" w:rsidRPr="009F4AE9" w:rsidRDefault="00F7516E" w:rsidP="00F7516E">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F7516E" w:rsidRPr="009F4AE9" w:rsidRDefault="00F7516E" w:rsidP="00F7516E">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3AA7E13A" w:rsidR="00DC6E2B" w:rsidRPr="00D8005C" w:rsidRDefault="00DC6E2B" w:rsidP="00DC6E2B">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с «</w:t>
            </w:r>
            <w:r w:rsidR="00E61DF3">
              <w:rPr>
                <w:rFonts w:ascii="Tahoma" w:hAnsi="Tahoma" w:cs="Tahoma"/>
                <w:highlight w:val="yellow"/>
              </w:rPr>
              <w:t>02</w:t>
            </w:r>
            <w:r w:rsidRPr="00D8005C">
              <w:rPr>
                <w:rFonts w:ascii="Tahoma" w:hAnsi="Tahoma" w:cs="Tahoma"/>
                <w:highlight w:val="yellow"/>
              </w:rPr>
              <w:t xml:space="preserve">» </w:t>
            </w:r>
            <w:r w:rsidR="00E61DF3">
              <w:rPr>
                <w:rFonts w:ascii="Tahoma" w:hAnsi="Tahoma" w:cs="Tahoma"/>
                <w:highlight w:val="yellow"/>
              </w:rPr>
              <w:t>июня</w:t>
            </w:r>
            <w:r w:rsidR="00866B63">
              <w:rPr>
                <w:rFonts w:ascii="Tahoma" w:hAnsi="Tahoma" w:cs="Tahoma"/>
                <w:highlight w:val="yellow"/>
              </w:rPr>
              <w:t xml:space="preserve"> </w:t>
            </w:r>
            <w:r w:rsidR="00866B63" w:rsidRPr="0098428E">
              <w:rPr>
                <w:rFonts w:ascii="Tahoma" w:hAnsi="Tahoma" w:cs="Tahoma"/>
                <w:highlight w:val="yellow"/>
              </w:rPr>
              <w:t>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г. по «</w:t>
            </w:r>
            <w:r w:rsidR="00E61DF3">
              <w:rPr>
                <w:rFonts w:ascii="Tahoma" w:hAnsi="Tahoma" w:cs="Tahoma"/>
                <w:highlight w:val="yellow"/>
              </w:rPr>
              <w:t>03</w:t>
            </w:r>
            <w:r w:rsidRPr="00D8005C">
              <w:rPr>
                <w:rFonts w:ascii="Tahoma" w:hAnsi="Tahoma" w:cs="Tahoma"/>
                <w:highlight w:val="yellow"/>
              </w:rPr>
              <w:t xml:space="preserve">» </w:t>
            </w:r>
            <w:r w:rsidR="00E61DF3">
              <w:rPr>
                <w:rFonts w:ascii="Tahoma" w:hAnsi="Tahoma" w:cs="Tahoma"/>
                <w:highlight w:val="yellow"/>
              </w:rPr>
              <w:t>июня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w:t>
            </w:r>
            <w:r w:rsidRPr="00D8005C">
              <w:rPr>
                <w:rFonts w:ascii="Tahoma" w:hAnsi="Tahoma" w:cs="Tahoma"/>
              </w:rPr>
              <w:t xml:space="preserve">Переторжка производится с использованием ЭТП </w:t>
            </w:r>
            <w:r w:rsidR="009C1C13" w:rsidRPr="00422014">
              <w:rPr>
                <w:rFonts w:ascii="Tahoma" w:eastAsia="Times New Roman" w:hAnsi="Tahoma" w:cs="Tahoma"/>
              </w:rPr>
              <w:t>ТЭК-торг (</w:t>
            </w:r>
            <w:hyperlink r:id="rId15"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009C1C13">
              <w:rPr>
                <w:rStyle w:val="ac"/>
                <w:rFonts w:ascii="Tahoma" w:eastAsia="Times New Roman" w:hAnsi="Tahoma" w:cs="Tahoma"/>
              </w:rPr>
              <w:t>)</w:t>
            </w:r>
            <w:r w:rsidRPr="00D8005C">
              <w:rPr>
                <w:rFonts w:ascii="Tahoma" w:hAnsi="Tahoma" w:cs="Tahoma"/>
              </w:rPr>
              <w:t>.</w:t>
            </w:r>
          </w:p>
          <w:p w14:paraId="0E8C2726" w14:textId="0C8D246F" w:rsidR="00F7516E" w:rsidRPr="009F4AE9" w:rsidRDefault="00DC6E2B" w:rsidP="00DC6E2B">
            <w:pPr>
              <w:ind w:right="137"/>
              <w:jc w:val="both"/>
              <w:rPr>
                <w:rFonts w:ascii="Tahoma" w:hAnsi="Tahoma" w:cs="Tahoma"/>
              </w:rPr>
            </w:pPr>
            <w:r w:rsidRPr="00D8005C">
              <w:rPr>
                <w:rFonts w:ascii="Tahoma" w:hAnsi="Tahoma" w:cs="Tahoma"/>
              </w:rPr>
              <w:t>Порядок проведения</w:t>
            </w:r>
            <w:r w:rsidR="00372099">
              <w:rPr>
                <w:rFonts w:ascii="Tahoma" w:hAnsi="Tahoma" w:cs="Tahoma"/>
              </w:rPr>
              <w:t xml:space="preserve"> переторжки указан в п. 1.5.2. Р</w:t>
            </w:r>
            <w:r w:rsidRPr="00D8005C">
              <w:rPr>
                <w:rFonts w:ascii="Tahoma" w:hAnsi="Tahoma" w:cs="Tahoma"/>
              </w:rPr>
              <w:t>аздела 2 настоящего Извещения.</w:t>
            </w:r>
          </w:p>
        </w:tc>
      </w:tr>
      <w:tr w:rsidR="00DC6E2B" w:rsidRPr="009F4AE9" w14:paraId="4CA8B316" w14:textId="77777777" w:rsidTr="00C67C26">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DC6E2B" w:rsidRPr="009F4AE9" w:rsidRDefault="00DC6E2B" w:rsidP="00DC6E2B">
            <w:pPr>
              <w:rPr>
                <w:rFonts w:ascii="Tahoma" w:eastAsia="Times New Roman" w:hAnsi="Tahoma" w:cs="Tahoma"/>
                <w:color w:val="000000" w:themeColor="text1"/>
              </w:rPr>
            </w:pPr>
            <w:r w:rsidRPr="00D8005C">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6ECFA5E7" w:rsidR="00DC6E2B" w:rsidRPr="00D8005C" w:rsidRDefault="00DC6E2B" w:rsidP="00DC6E2B">
            <w:pPr>
              <w:ind w:right="137"/>
              <w:jc w:val="both"/>
              <w:rPr>
                <w:rFonts w:ascii="Tahoma" w:hAnsi="Tahoma" w:cs="Tahoma"/>
              </w:rPr>
            </w:pPr>
            <w:r w:rsidRPr="00D8005C">
              <w:rPr>
                <w:rFonts w:ascii="Tahoma" w:hAnsi="Tahoma" w:cs="Tahoma"/>
              </w:rPr>
              <w:t xml:space="preserve">Закупочная комиссия в срок до </w:t>
            </w:r>
            <w:r w:rsidRPr="00D8005C">
              <w:rPr>
                <w:rFonts w:ascii="Tahoma" w:hAnsi="Tahoma" w:cs="Tahoma"/>
                <w:highlight w:val="yellow"/>
              </w:rPr>
              <w:t>«</w:t>
            </w:r>
            <w:r w:rsidR="00E61DF3">
              <w:rPr>
                <w:rFonts w:ascii="Tahoma" w:hAnsi="Tahoma" w:cs="Tahoma"/>
                <w:highlight w:val="yellow"/>
              </w:rPr>
              <w:t>17</w:t>
            </w:r>
            <w:r w:rsidRPr="00D8005C">
              <w:rPr>
                <w:rFonts w:ascii="Tahoma" w:hAnsi="Tahoma" w:cs="Tahoma"/>
                <w:highlight w:val="yellow"/>
              </w:rPr>
              <w:t>»</w:t>
            </w:r>
            <w:r w:rsidR="00EB4031">
              <w:rPr>
                <w:rFonts w:ascii="Tahoma" w:hAnsi="Tahoma" w:cs="Tahoma"/>
                <w:highlight w:val="yellow"/>
              </w:rPr>
              <w:t xml:space="preserve"> </w:t>
            </w:r>
            <w:r w:rsidR="00E61DF3">
              <w:rPr>
                <w:rFonts w:ascii="Tahoma" w:hAnsi="Tahoma" w:cs="Tahoma"/>
                <w:highlight w:val="yellow"/>
              </w:rPr>
              <w:t>июня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 xml:space="preserve">г. </w:t>
            </w:r>
            <w:r w:rsidRPr="00D8005C">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DC6E2B" w:rsidRPr="009F4AE9" w:rsidRDefault="00DC6E2B" w:rsidP="00DC6E2B">
            <w:pPr>
              <w:ind w:right="137"/>
              <w:jc w:val="both"/>
              <w:rPr>
                <w:rFonts w:ascii="Tahoma" w:hAnsi="Tahoma" w:cs="Tahoma"/>
              </w:rPr>
            </w:pPr>
            <w:r w:rsidRPr="00D8005C">
              <w:rPr>
                <w:rFonts w:ascii="Tahoma" w:hAnsi="Tahoma" w:cs="Tahoma"/>
              </w:rPr>
              <w:t>Порядок проведения Оцен</w:t>
            </w:r>
            <w:r w:rsidR="00372099">
              <w:rPr>
                <w:rFonts w:ascii="Tahoma" w:hAnsi="Tahoma" w:cs="Tahoma"/>
              </w:rPr>
              <w:t>очной стадии указан в п. 1.5.3 Р</w:t>
            </w:r>
            <w:r w:rsidRPr="00D8005C">
              <w:rPr>
                <w:rFonts w:ascii="Tahoma" w:hAnsi="Tahoma" w:cs="Tahoma"/>
              </w:rPr>
              <w:t>аздела 2 настоящего Извещения.</w:t>
            </w:r>
          </w:p>
        </w:tc>
      </w:tr>
      <w:tr w:rsidR="00DC6E2B" w:rsidRPr="009F4AE9" w14:paraId="6587A207" w14:textId="77777777" w:rsidTr="00C67C26">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26B40BC7" w:rsidR="00DC6E2B" w:rsidRPr="009F4AE9" w:rsidRDefault="00DC6E2B" w:rsidP="00E61DF3">
            <w:pPr>
              <w:ind w:right="137"/>
              <w:jc w:val="both"/>
              <w:rPr>
                <w:rFonts w:ascii="Tahoma" w:hAnsi="Tahoma" w:cs="Tahoma"/>
                <w:i/>
                <w:iCs/>
              </w:rPr>
            </w:pPr>
            <w:r w:rsidRPr="00D8005C">
              <w:rPr>
                <w:rFonts w:ascii="Tahoma" w:hAnsi="Tahoma" w:cs="Tahoma"/>
              </w:rPr>
              <w:t xml:space="preserve">Закупочная комиссия проводит подведение итогов запроса котировок </w:t>
            </w:r>
            <w:r w:rsidRPr="00D8005C">
              <w:rPr>
                <w:rFonts w:ascii="Tahoma" w:hAnsi="Tahoma" w:cs="Tahoma"/>
                <w:highlight w:val="yellow"/>
              </w:rPr>
              <w:t>«</w:t>
            </w:r>
            <w:r w:rsidR="00E61DF3">
              <w:rPr>
                <w:rFonts w:ascii="Tahoma" w:hAnsi="Tahoma" w:cs="Tahoma"/>
                <w:highlight w:val="yellow"/>
              </w:rPr>
              <w:t>17</w:t>
            </w:r>
            <w:r w:rsidRPr="00D8005C">
              <w:rPr>
                <w:rFonts w:ascii="Tahoma" w:hAnsi="Tahoma" w:cs="Tahoma"/>
                <w:highlight w:val="yellow"/>
              </w:rPr>
              <w:t xml:space="preserve">» </w:t>
            </w:r>
            <w:r w:rsidR="00E61DF3">
              <w:rPr>
                <w:rFonts w:ascii="Tahoma" w:hAnsi="Tahoma" w:cs="Tahoma"/>
                <w:highlight w:val="yellow"/>
              </w:rPr>
              <w:t>июня</w:t>
            </w:r>
            <w:r w:rsidR="00866B63" w:rsidRPr="0098428E">
              <w:rPr>
                <w:rFonts w:ascii="Tahoma" w:hAnsi="Tahoma" w:cs="Tahoma"/>
                <w:highlight w:val="yellow"/>
              </w:rPr>
              <w:t xml:space="preserve"> 202</w:t>
            </w:r>
            <w:r w:rsidR="00866B63">
              <w:rPr>
                <w:rFonts w:ascii="Tahoma" w:hAnsi="Tahoma" w:cs="Tahoma"/>
                <w:highlight w:val="yellow"/>
              </w:rPr>
              <w:t>5</w:t>
            </w:r>
            <w:r w:rsidR="00866B63" w:rsidRPr="0098428E">
              <w:rPr>
                <w:rFonts w:ascii="Tahoma" w:hAnsi="Tahoma" w:cs="Tahoma"/>
                <w:highlight w:val="yellow"/>
              </w:rPr>
              <w:t xml:space="preserve"> </w:t>
            </w:r>
            <w:r w:rsidRPr="00D8005C">
              <w:rPr>
                <w:rFonts w:ascii="Tahoma" w:hAnsi="Tahoma" w:cs="Tahoma"/>
                <w:highlight w:val="yellow"/>
              </w:rPr>
              <w:t>г</w:t>
            </w:r>
            <w:r w:rsidR="00FC11EE">
              <w:rPr>
                <w:rFonts w:ascii="Tahoma" w:hAnsi="Tahoma" w:cs="Tahoma"/>
                <w:highlight w:val="yellow"/>
              </w:rPr>
              <w:t>.</w:t>
            </w:r>
            <w:r w:rsidRPr="00D8005C">
              <w:rPr>
                <w:rFonts w:ascii="Tahoma" w:hAnsi="Tahoma" w:cs="Tahoma"/>
                <w:highlight w:val="yellow"/>
              </w:rPr>
              <w:t xml:space="preserve"> </w:t>
            </w:r>
            <w:r w:rsidRPr="00D8005C">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9C1C13" w:rsidRPr="00422014">
              <w:rPr>
                <w:rFonts w:ascii="Tahoma" w:eastAsia="Times New Roman" w:hAnsi="Tahoma" w:cs="Tahoma"/>
              </w:rPr>
              <w:t>ТЭК-торг (</w:t>
            </w:r>
            <w:hyperlink r:id="rId16"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ru</w:t>
              </w:r>
            </w:hyperlink>
            <w:r w:rsidRPr="00D8005C">
              <w:rPr>
                <w:rFonts w:ascii="Tahoma" w:hAnsi="Tahoma" w:cs="Tahoma"/>
              </w:rPr>
              <w:t>). Порядок под</w:t>
            </w:r>
            <w:r w:rsidR="0085271F">
              <w:rPr>
                <w:rFonts w:ascii="Tahoma" w:hAnsi="Tahoma" w:cs="Tahoma"/>
              </w:rPr>
              <w:t>ведения итогов указан в п. 1.6 Р</w:t>
            </w:r>
            <w:r w:rsidRPr="00D8005C">
              <w:rPr>
                <w:rFonts w:ascii="Tahoma" w:hAnsi="Tahoma" w:cs="Tahoma"/>
              </w:rPr>
              <w:t>аздела 2 настоящего Извещения.</w:t>
            </w:r>
          </w:p>
        </w:tc>
      </w:tr>
      <w:tr w:rsidR="00471933" w:rsidRPr="009F4AE9" w14:paraId="774FCE52" w14:textId="77777777" w:rsidTr="00C67C26">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p>
        </w:tc>
      </w:tr>
      <w:tr w:rsidR="00471933" w:rsidRPr="00A24123" w14:paraId="4A10A71B" w14:textId="77777777" w:rsidTr="00C67C26">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771F5540"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2F04C0">
              <w:rPr>
                <w:rFonts w:ascii="Tahoma" w:hAnsi="Tahoma" w:cs="Tahoma"/>
              </w:rPr>
              <w:t>выполнения работ</w:t>
            </w:r>
            <w:r w:rsidR="007B2B4A" w:rsidRPr="00A24123">
              <w:rPr>
                <w:rFonts w:ascii="Tahoma" w:hAnsi="Tahoma" w:cs="Tahoma"/>
              </w:rPr>
              <w:t xml:space="preserve"> (Лоту, сметам, тех. условиям, обязательным требованиям и условиям проекта договора).</w:t>
            </w:r>
          </w:p>
          <w:p w14:paraId="29C2A406" w14:textId="1452B845" w:rsidR="00550209" w:rsidRPr="00A24123" w:rsidRDefault="007B2B4A"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Согласие участника закупки на </w:t>
            </w:r>
            <w:r w:rsidR="002B365A">
              <w:rPr>
                <w:rFonts w:ascii="Tahoma" w:hAnsi="Tahoma" w:cs="Tahoma"/>
              </w:rPr>
              <w:t>выполнение работ</w:t>
            </w:r>
            <w:r w:rsidRPr="00A24123">
              <w:rPr>
                <w:rFonts w:ascii="Tahoma" w:hAnsi="Tahoma" w:cs="Tahoma"/>
              </w:rPr>
              <w:t xml:space="preserve"> 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r w:rsidR="00550209" w:rsidRPr="00A24123">
              <w:rPr>
                <w:rFonts w:ascii="Tahoma" w:hAnsi="Tahoma" w:cs="Tahoma"/>
              </w:rPr>
              <w:t>.</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3025195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w:t>
            </w:r>
            <w:r w:rsidR="002B365A">
              <w:rPr>
                <w:rFonts w:ascii="Tahoma" w:hAnsi="Tahoma" w:cs="Tahoma"/>
              </w:rPr>
              <w:t>выполнение работ</w:t>
            </w:r>
            <w:r w:rsidRPr="00A24123">
              <w:rPr>
                <w:rFonts w:ascii="Tahoma" w:hAnsi="Tahoma" w:cs="Tahoma"/>
              </w:rPr>
              <w:t xml:space="preserve">,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68B2A496" w14:textId="6C2D0D51" w:rsidR="00F311EF" w:rsidRPr="00F311EF" w:rsidRDefault="00F311EF" w:rsidP="00F311EF">
            <w:pPr>
              <w:tabs>
                <w:tab w:val="left" w:pos="709"/>
                <w:tab w:val="left" w:pos="851"/>
              </w:tabs>
              <w:autoSpaceDE w:val="0"/>
              <w:autoSpaceDN w:val="0"/>
              <w:adjustRightInd w:val="0"/>
              <w:ind w:right="57"/>
              <w:jc w:val="both"/>
              <w:rPr>
                <w:rFonts w:ascii="Tahoma" w:hAnsi="Tahoma" w:cs="Tahoma"/>
              </w:rPr>
            </w:pPr>
            <w:r w:rsidRPr="00F311EF">
              <w:rPr>
                <w:rFonts w:ascii="Tahoma" w:hAnsi="Tahoma" w:cs="Tahoma"/>
              </w:rPr>
              <w:t>б)</w:t>
            </w:r>
            <w:r w:rsidR="00AE497B">
              <w:rPr>
                <w:rFonts w:ascii="Tahoma" w:hAnsi="Tahoma" w:cs="Tahoma"/>
              </w:rPr>
              <w:t xml:space="preserve"> </w:t>
            </w:r>
            <w:r w:rsidRPr="00F311EF">
              <w:rPr>
                <w:rFonts w:ascii="Tahoma" w:hAnsi="Tahoma" w:cs="Tahoma"/>
              </w:rPr>
              <w:t xml:space="preserve">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3E55DFA2" w:rsidR="00471933" w:rsidRPr="00A24123" w:rsidRDefault="00F311EF" w:rsidP="00471933">
            <w:pPr>
              <w:tabs>
                <w:tab w:val="left" w:pos="709"/>
                <w:tab w:val="left" w:pos="851"/>
              </w:tabs>
              <w:autoSpaceDE w:val="0"/>
              <w:autoSpaceDN w:val="0"/>
              <w:adjustRightInd w:val="0"/>
              <w:ind w:right="57"/>
              <w:jc w:val="both"/>
              <w:rPr>
                <w:rFonts w:ascii="Tahoma" w:hAnsi="Tahoma" w:cs="Tahoma"/>
              </w:rPr>
            </w:pPr>
            <w:r w:rsidRPr="00F311EF">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00471933" w:rsidRPr="00F311EF">
              <w:rPr>
                <w:rFonts w:ascii="Tahoma" w:hAnsi="Tahoma" w:cs="Tahoma"/>
              </w:rPr>
              <w:t>;</w:t>
            </w:r>
          </w:p>
          <w:p w14:paraId="62E84B16" w14:textId="240364CE"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C7F01">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w:t>
            </w:r>
            <w:r w:rsidRPr="00A24123">
              <w:rPr>
                <w:rFonts w:ascii="Tahoma" w:hAnsi="Tahoma" w:cs="Tahoma"/>
              </w:rPr>
              <w:lastRenderedPageBreak/>
              <w:t xml:space="preserve">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A024EB">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0685BD7" w14:textId="696230EF" w:rsidR="00904433" w:rsidRDefault="00A024EB" w:rsidP="00A024EB">
            <w:pPr>
              <w:tabs>
                <w:tab w:val="left" w:pos="851"/>
              </w:tabs>
              <w:autoSpaceDE w:val="0"/>
              <w:autoSpaceDN w:val="0"/>
              <w:adjustRightInd w:val="0"/>
              <w:ind w:right="57"/>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9A6B78">
              <w:rPr>
                <w:rFonts w:ascii="Tahoma" w:hAnsi="Tahoma" w:cs="Tahoma"/>
              </w:rPr>
              <w:t>;</w:t>
            </w:r>
          </w:p>
          <w:p w14:paraId="47650C07" w14:textId="77777777" w:rsidR="009A6B78" w:rsidRPr="009A6B78" w:rsidRDefault="009A6B78" w:rsidP="009A6B78">
            <w:pPr>
              <w:jc w:val="both"/>
              <w:rPr>
                <w:rFonts w:ascii="Tahoma" w:hAnsi="Tahoma" w:cs="Tahoma"/>
              </w:rPr>
            </w:pPr>
            <w:r w:rsidRPr="009A6B78">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6FC2EE4" w14:textId="50E6ACCF" w:rsidR="009A6B78" w:rsidRDefault="009A6B78" w:rsidP="009A6B78">
            <w:pPr>
              <w:tabs>
                <w:tab w:val="left" w:pos="851"/>
              </w:tabs>
              <w:autoSpaceDE w:val="0"/>
              <w:autoSpaceDN w:val="0"/>
              <w:adjustRightInd w:val="0"/>
              <w:ind w:right="57"/>
              <w:jc w:val="both"/>
              <w:rPr>
                <w:rFonts w:ascii="Tahoma" w:hAnsi="Tahoma" w:cs="Tahoma"/>
              </w:rPr>
            </w:pPr>
            <w:r w:rsidRPr="009A6B78">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4C0A9A">
              <w:rPr>
                <w:rFonts w:ascii="Tahoma" w:hAnsi="Tahoma" w:cs="Tahoma"/>
              </w:rPr>
              <w:t>.</w:t>
            </w:r>
          </w:p>
          <w:p w14:paraId="5D52BC5A" w14:textId="43268A76" w:rsidR="00465BDB" w:rsidRPr="00A24123" w:rsidRDefault="004C0A9A" w:rsidP="006710FA">
            <w:pPr>
              <w:tabs>
                <w:tab w:val="left" w:pos="851"/>
              </w:tabs>
              <w:autoSpaceDE w:val="0"/>
              <w:autoSpaceDN w:val="0"/>
              <w:adjustRightInd w:val="0"/>
              <w:ind w:right="57"/>
              <w:jc w:val="both"/>
              <w:rPr>
                <w:rFonts w:ascii="Tahoma" w:hAnsi="Tahoma" w:cs="Tahoma"/>
                <w:color w:val="000000"/>
              </w:rPr>
            </w:pPr>
            <w:r w:rsidRPr="004C0A9A">
              <w:rPr>
                <w:rFonts w:ascii="Tahoma" w:eastAsia="Times New Roman" w:hAnsi="Tahoma" w:cs="Tahoma"/>
                <w:color w:val="000000" w:themeColor="text1"/>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4C0A9A">
              <w:rPr>
                <w:rFonts w:ascii="Tahoma" w:hAnsi="Tahoma" w:cs="Tahoma"/>
                <w:color w:val="000000" w:themeColor="text1"/>
              </w:rPr>
              <w:t>Раздела 6 Извещения</w:t>
            </w:r>
            <w:r w:rsidRPr="004C0A9A">
              <w:rPr>
                <w:rFonts w:ascii="Tahoma" w:eastAsia="Times New Roman" w:hAnsi="Tahoma" w:cs="Tahoma"/>
                <w:color w:val="000000" w:themeColor="text1"/>
              </w:rPr>
              <w:t>).</w:t>
            </w:r>
          </w:p>
        </w:tc>
      </w:tr>
      <w:tr w:rsidR="00471933" w:rsidRPr="00A24123" w14:paraId="5182EB36"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095"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7"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6095" w:type="dxa"/>
          </w:tcPr>
          <w:p w14:paraId="6CF25D27" w14:textId="77777777" w:rsidR="00471933" w:rsidRPr="00A24123" w:rsidRDefault="00471933" w:rsidP="00471933">
            <w:pPr>
              <w:autoSpaceDE w:val="0"/>
              <w:autoSpaceDN w:val="0"/>
              <w:adjustRightInd w:val="0"/>
              <w:ind w:right="137"/>
              <w:jc w:val="both"/>
              <w:rPr>
                <w:rFonts w:ascii="Tahoma" w:hAnsi="Tahoma" w:cs="Tahoma"/>
              </w:rPr>
            </w:pPr>
            <w:r w:rsidRPr="00A24123">
              <w:rPr>
                <w:rFonts w:ascii="Tahoma" w:hAnsi="Tahoma" w:cs="Tahoma"/>
              </w:rPr>
              <w:t xml:space="preserve">1) Опись документов, входящих </w:t>
            </w:r>
            <w:r w:rsidR="00AF4B11" w:rsidRPr="00A24123">
              <w:rPr>
                <w:rFonts w:ascii="Tahoma" w:hAnsi="Tahoma" w:cs="Tahoma"/>
              </w:rPr>
              <w:t>в</w:t>
            </w:r>
            <w:r w:rsidRPr="00A24123">
              <w:rPr>
                <w:rFonts w:ascii="Tahoma" w:hAnsi="Tahoma" w:cs="Tahoma"/>
              </w:rPr>
              <w:t xml:space="preserve"> </w:t>
            </w:r>
            <w:r w:rsidR="00AF4B11" w:rsidRPr="00A24123">
              <w:rPr>
                <w:rFonts w:ascii="Tahoma" w:hAnsi="Tahoma" w:cs="Tahoma"/>
              </w:rPr>
              <w:t>первую</w:t>
            </w:r>
            <w:r w:rsidRPr="00A24123">
              <w:rPr>
                <w:rFonts w:ascii="Tahoma" w:hAnsi="Tahoma" w:cs="Tahoma"/>
              </w:rPr>
              <w:t xml:space="preserve"> часть заявки, по Форме №1 </w:t>
            </w:r>
            <w:r w:rsidR="00E1409F" w:rsidRPr="00A24123">
              <w:rPr>
                <w:rFonts w:ascii="Tahoma" w:hAnsi="Tahoma" w:cs="Tahoma"/>
              </w:rPr>
              <w:t>Раздела 6 Извещения</w:t>
            </w:r>
            <w:r w:rsidRPr="00A24123">
              <w:rPr>
                <w:rFonts w:ascii="Tahoma" w:hAnsi="Tahoma" w:cs="Tahoma"/>
              </w:rPr>
              <w:t>;</w:t>
            </w:r>
          </w:p>
          <w:p w14:paraId="28EC9250"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Заявка на участие в закупке (Форма №3 </w:t>
            </w:r>
            <w:r w:rsidR="00E1409F" w:rsidRPr="00A24123">
              <w:rPr>
                <w:rFonts w:ascii="Tahoma" w:hAnsi="Tahoma" w:cs="Tahoma"/>
              </w:rPr>
              <w:t>Раздела 6 Извещения</w:t>
            </w:r>
            <w:r w:rsidRPr="00A24123">
              <w:rPr>
                <w:rFonts w:ascii="Tahoma" w:hAnsi="Tahoma" w:cs="Tahoma"/>
              </w:rPr>
              <w:t xml:space="preserve">), с приложением к ней Карточки контрагента по Форме №4 к </w:t>
            </w:r>
            <w:r w:rsidR="00A53330" w:rsidRPr="00A24123">
              <w:rPr>
                <w:rFonts w:ascii="Tahoma" w:hAnsi="Tahoma" w:cs="Tahoma"/>
              </w:rPr>
              <w:t>Извещению</w:t>
            </w:r>
            <w:r w:rsidRPr="00A24123">
              <w:rPr>
                <w:rFonts w:ascii="Tahoma" w:hAnsi="Tahoma" w:cs="Tahoma"/>
              </w:rPr>
              <w:t>, содержащая сведения и документы об участнике закупки, подавшем такую заявку:</w:t>
            </w:r>
          </w:p>
          <w:p w14:paraId="16B5C555"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w:t>
            </w:r>
            <w:r w:rsidRPr="00A24123">
              <w:rPr>
                <w:rFonts w:ascii="Tahoma" w:hAnsi="Tahoma" w:cs="Tahoma"/>
              </w:rPr>
              <w:lastRenderedPageBreak/>
              <w:t>лица); номер контактного телефона, адрес электронной почты участника закупки;</w:t>
            </w:r>
          </w:p>
          <w:p w14:paraId="565FFF2E"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0914E5AC" w:rsidR="008E0E6F" w:rsidRPr="00A24123" w:rsidRDefault="00471933" w:rsidP="008E0E6F">
            <w:pPr>
              <w:autoSpaceDE w:val="0"/>
              <w:autoSpaceDN w:val="0"/>
              <w:adjustRightInd w:val="0"/>
              <w:ind w:right="57"/>
              <w:jc w:val="both"/>
              <w:rPr>
                <w:rFonts w:ascii="Tahoma" w:hAnsi="Tahoma" w:cs="Tahoma"/>
                <w:u w:val="single"/>
              </w:rPr>
            </w:pPr>
            <w:r w:rsidRPr="00A24123">
              <w:rPr>
                <w:rFonts w:ascii="Tahoma" w:hAnsi="Tahoma" w:cs="Tahoma"/>
              </w:rPr>
              <w:t xml:space="preserve">3) </w:t>
            </w:r>
            <w:r w:rsidR="008E0E6F" w:rsidRPr="00A24123">
              <w:rPr>
                <w:rFonts w:ascii="Tahoma" w:hAnsi="Tahoma" w:cs="Tahoma"/>
              </w:rPr>
              <w:t xml:space="preserve">Предложение о функциональных и качественных характеристиках </w:t>
            </w:r>
            <w:r w:rsidR="00124883">
              <w:rPr>
                <w:rFonts w:ascii="Tahoma" w:hAnsi="Tahoma" w:cs="Tahoma"/>
              </w:rPr>
              <w:t>работ</w:t>
            </w:r>
            <w:r w:rsidR="008E0E6F"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008E0E6F"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124883">
              <w:rPr>
                <w:rFonts w:ascii="Tahoma" w:hAnsi="Tahoma" w:cs="Tahoma"/>
                <w:u w:val="single"/>
              </w:rPr>
              <w:t>выполняемых работ</w:t>
            </w:r>
            <w:r w:rsidR="008E0E6F" w:rsidRPr="00A24123">
              <w:rPr>
                <w:rFonts w:ascii="Tahoma" w:hAnsi="Tahoma" w:cs="Tahoma"/>
                <w:bCs/>
                <w:u w:val="single"/>
              </w:rPr>
              <w:t xml:space="preserve"> с подробным описанием</w:t>
            </w:r>
            <w:r w:rsidR="008E0E6F" w:rsidRPr="00A24123">
              <w:rPr>
                <w:rFonts w:ascii="Tahoma" w:hAnsi="Tahoma" w:cs="Tahoma"/>
                <w:bCs/>
              </w:rPr>
              <w:t xml:space="preserve">, </w:t>
            </w:r>
            <w:r w:rsidR="008E0E6F" w:rsidRPr="00A24123">
              <w:rPr>
                <w:rFonts w:ascii="Tahoma" w:eastAsia="Times New Roman" w:hAnsi="Tahoma" w:cs="Tahoma"/>
                <w:bCs/>
              </w:rPr>
              <w:t>сроки исполнения договора и прочие существенные условия договора, предусмотренные в</w:t>
            </w:r>
            <w:r w:rsidR="008E0E6F" w:rsidRPr="00A24123">
              <w:rPr>
                <w:rFonts w:ascii="Tahoma" w:eastAsia="Times New Roman" w:hAnsi="Tahoma" w:cs="Tahoma"/>
                <w:bCs/>
                <w:i/>
              </w:rPr>
              <w:t xml:space="preserve"> </w:t>
            </w:r>
            <w:r w:rsidR="008E0E6F" w:rsidRPr="00A24123">
              <w:rPr>
                <w:rFonts w:ascii="Tahoma" w:hAnsi="Tahoma" w:cs="Tahoma"/>
              </w:rPr>
              <w:t>Извещении</w:t>
            </w:r>
            <w:r w:rsidR="008E0E6F" w:rsidRPr="00A24123">
              <w:rPr>
                <w:rFonts w:ascii="Tahoma" w:hAnsi="Tahoma" w:cs="Tahoma"/>
                <w:bCs/>
              </w:rPr>
              <w:t>.</w:t>
            </w:r>
          </w:p>
          <w:p w14:paraId="09784480" w14:textId="6B94BA12"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4) </w:t>
            </w:r>
            <w:r w:rsidR="005A3FC5" w:rsidRPr="00A24123">
              <w:rPr>
                <w:rFonts w:ascii="Tahoma" w:hAnsi="Tahoma" w:cs="Tahoma"/>
              </w:rPr>
              <w:t>Заверенная Участником закупки копия бухгалтерского баланса</w:t>
            </w:r>
            <w:r w:rsidR="00735BCA">
              <w:rPr>
                <w:rFonts w:ascii="Tahoma" w:hAnsi="Tahoma" w:cs="Tahoma"/>
              </w:rPr>
              <w:t xml:space="preserve"> и отчета о прибылях и убытках</w:t>
            </w:r>
            <w:r w:rsidR="005A3FC5" w:rsidRPr="00A24123">
              <w:rPr>
                <w:rFonts w:ascii="Tahoma" w:hAnsi="Tahoma" w:cs="Tahoma"/>
              </w:rPr>
              <w:t xml:space="preserve"> с отметкой налогового органа на последнюю</w:t>
            </w:r>
            <w:r w:rsidR="00735BCA">
              <w:rPr>
                <w:rFonts w:ascii="Tahoma" w:hAnsi="Tahoma" w:cs="Tahoma"/>
              </w:rPr>
              <w:t xml:space="preserve"> отчетную</w:t>
            </w:r>
            <w:r w:rsidR="005A3FC5" w:rsidRPr="00A24123">
              <w:rPr>
                <w:rFonts w:ascii="Tahoma" w:hAnsi="Tahoma" w:cs="Tahoma"/>
              </w:rPr>
              <w:t xml:space="preserve"> дату</w:t>
            </w:r>
            <w:r w:rsidRPr="00A24123">
              <w:rPr>
                <w:rFonts w:ascii="Tahoma" w:hAnsi="Tahoma" w:cs="Tahoma"/>
              </w:rPr>
              <w:t>.</w:t>
            </w:r>
          </w:p>
          <w:p w14:paraId="65E8A14A"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w:t>
            </w:r>
            <w:r w:rsidR="00C06FDF" w:rsidRPr="00A24123">
              <w:rPr>
                <w:rFonts w:ascii="Tahoma" w:hAnsi="Tahoma" w:cs="Tahoma"/>
              </w:rPr>
              <w:t xml:space="preserve"> извещения о проведении закупки.</w:t>
            </w:r>
          </w:p>
          <w:p w14:paraId="11367CC8" w14:textId="06D13164" w:rsidR="009D7200"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6) </w:t>
            </w:r>
            <w:r w:rsidR="009D7200" w:rsidRPr="00A2412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w:t>
            </w:r>
            <w:r w:rsidR="005A3FC5" w:rsidRPr="00A24123">
              <w:rPr>
                <w:rFonts w:ascii="Tahoma" w:hAnsi="Tahoma" w:cs="Tahoma"/>
              </w:rPr>
              <w:t xml:space="preserve">ение в случае, предусмотренном </w:t>
            </w:r>
            <w:r w:rsidR="009D7200" w:rsidRPr="00A24123">
              <w:rPr>
                <w:rFonts w:ascii="Tahoma" w:hAnsi="Tahoma" w:cs="Tahoma"/>
              </w:rPr>
              <w:t>пп.3 п.3 ст.67.1 ГК РФ, л</w:t>
            </w:r>
            <w:r w:rsidR="005A3FC5" w:rsidRPr="00A24123">
              <w:rPr>
                <w:rFonts w:ascii="Tahoma" w:hAnsi="Tahoma" w:cs="Tahoma"/>
              </w:rPr>
              <w:t xml:space="preserve">ибо нотариально удостоверенное </w:t>
            </w:r>
            <w:r w:rsidR="009D7200" w:rsidRPr="00A24123">
              <w:rPr>
                <w:rFonts w:ascii="Tahoma" w:hAnsi="Tahoma" w:cs="Tahoma"/>
              </w:rPr>
              <w:t xml:space="preserve">решение о выборе альтернативного способа подтверждения решений) </w:t>
            </w:r>
            <w:r w:rsidR="005A3FC5" w:rsidRPr="00A24123">
              <w:rPr>
                <w:rFonts w:ascii="Tahoma" w:hAnsi="Tahoma" w:cs="Tahoma"/>
              </w:rPr>
              <w:t>и</w:t>
            </w:r>
            <w:r w:rsidR="009D7200" w:rsidRPr="00A24123">
              <w:rPr>
                <w:rFonts w:ascii="Tahoma" w:hAnsi="Tahoma" w:cs="Tahoma"/>
              </w:rPr>
              <w:t xml:space="preserve"> копия приказа о назначении физического лица на должность, в соответствии с которым такое физическое </w:t>
            </w:r>
            <w:r w:rsidR="009D7200" w:rsidRPr="00A24123">
              <w:rPr>
                <w:rFonts w:ascii="Tahoma" w:hAnsi="Tahoma" w:cs="Tahoma"/>
              </w:rPr>
              <w:lastRenderedPageBreak/>
              <w:t>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3C2C2F35"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8) </w:t>
            </w:r>
            <w:r w:rsidR="007B2B4A" w:rsidRPr="00A24123">
              <w:rPr>
                <w:rFonts w:ascii="Tahoma" w:hAnsi="Tahoma" w:cs="Tahoma"/>
              </w:rPr>
              <w:t xml:space="preserve">Согласие участника закупки исполнить условия договора, указанные в Извещении о проведении закупки, наименование и характеристики </w:t>
            </w:r>
            <w:r w:rsidR="00124883">
              <w:rPr>
                <w:rFonts w:ascii="Tahoma" w:hAnsi="Tahoma" w:cs="Tahoma"/>
              </w:rPr>
              <w:t>выполняемых работ</w:t>
            </w:r>
            <w:r w:rsidR="007B2B4A" w:rsidRPr="00A24123">
              <w:rPr>
                <w:rFonts w:ascii="Tahoma" w:hAnsi="Tahoma" w:cs="Tahoma"/>
              </w:rPr>
              <w:t xml:space="preserve"> (указывается в Заявке на участие в закупке – Форма № 3 Раздела 6 Извещения и предложении о функциональных и качественных характеристиках </w:t>
            </w:r>
            <w:r w:rsidR="00124883">
              <w:rPr>
                <w:rFonts w:ascii="Tahoma" w:hAnsi="Tahoma" w:cs="Tahoma"/>
              </w:rPr>
              <w:t>работ</w:t>
            </w:r>
            <w:r w:rsidR="007B2B4A" w:rsidRPr="00A24123">
              <w:rPr>
                <w:rFonts w:ascii="Tahoma" w:hAnsi="Tahoma" w:cs="Tahoma"/>
              </w:rPr>
              <w:t xml:space="preserve"> Форма № 2 Раздела 6 Извещения).</w:t>
            </w:r>
          </w:p>
          <w:p w14:paraId="7CAD5E8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77777777" w:rsidR="005D653C"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10) Справку из налоговых органов об отсутствии задолженности по начисленным налогам, сборам (Код по КНД 1120101), справку из 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2152001" w14:textId="376CAAE1" w:rsidR="009D7200" w:rsidRPr="00A24123" w:rsidRDefault="005D653C" w:rsidP="009D7200">
            <w:pPr>
              <w:autoSpaceDE w:val="0"/>
              <w:autoSpaceDN w:val="0"/>
              <w:adjustRightInd w:val="0"/>
              <w:ind w:right="57"/>
              <w:jc w:val="both"/>
              <w:rPr>
                <w:rFonts w:ascii="Tahoma" w:hAnsi="Tahoma" w:cs="Tahoma"/>
              </w:rPr>
            </w:pPr>
            <w:r w:rsidRPr="00A24123">
              <w:rPr>
                <w:rFonts w:ascii="Tahoma" w:hAnsi="Tahoma" w:cs="Tahoma"/>
              </w:rPr>
              <w:t xml:space="preserve">11) </w:t>
            </w:r>
            <w:r w:rsidR="009D7200" w:rsidRPr="00A24123">
              <w:rPr>
                <w:rFonts w:ascii="Tahoma" w:hAnsi="Tahoma" w:cs="Tahoma"/>
              </w:rPr>
              <w:t>Решение об одобрении или о совершении сделки (в том числе крупной) либо копия (нотариально удостоверенное реш</w:t>
            </w:r>
            <w:r w:rsidR="005A3FC5" w:rsidRPr="00A24123">
              <w:rPr>
                <w:rFonts w:ascii="Tahoma" w:hAnsi="Tahoma" w:cs="Tahoma"/>
              </w:rPr>
              <w:t xml:space="preserve">ение в случае, предусмотренном </w:t>
            </w:r>
            <w:r w:rsidR="009D7200" w:rsidRPr="00A24123">
              <w:rPr>
                <w:rFonts w:ascii="Tahoma" w:hAnsi="Tahoma" w:cs="Tahoma"/>
              </w:rPr>
              <w:t>пп.3 п.3 ст.67.1 ГК РФ, л</w:t>
            </w:r>
            <w:r w:rsidR="005A3FC5" w:rsidRPr="00A24123">
              <w:rPr>
                <w:rFonts w:ascii="Tahoma" w:hAnsi="Tahoma" w:cs="Tahoma"/>
              </w:rPr>
              <w:t xml:space="preserve">ибо нотариально удостоверенное </w:t>
            </w:r>
            <w:r w:rsidR="009D7200" w:rsidRPr="00A24123">
              <w:rPr>
                <w:rFonts w:ascii="Tahoma" w:hAnsi="Tahoma" w:cs="Tahoma"/>
              </w:rPr>
              <w:t>решение о выборе альтернативного способа подтверждения решений)</w:t>
            </w:r>
            <w:r w:rsidR="009D7200" w:rsidRPr="00A24123">
              <w:t xml:space="preserve"> </w:t>
            </w:r>
            <w:r w:rsidR="009D7200"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w:t>
            </w:r>
            <w:r w:rsidR="009D7200" w:rsidRPr="00A24123">
              <w:rPr>
                <w:rFonts w:ascii="Tahoma" w:hAnsi="Tahoma" w:cs="Tahoma"/>
              </w:rPr>
              <w:lastRenderedPageBreak/>
              <w:t>о том, что сделка не является сделкой, требующей решения об одобрении или о ее совершении;</w:t>
            </w:r>
          </w:p>
          <w:p w14:paraId="498E802C" w14:textId="3D002A50" w:rsidR="00471933" w:rsidRPr="00A24123" w:rsidRDefault="00960DEC" w:rsidP="00471933">
            <w:pPr>
              <w:autoSpaceDE w:val="0"/>
              <w:autoSpaceDN w:val="0"/>
              <w:adjustRightInd w:val="0"/>
              <w:ind w:right="57"/>
              <w:jc w:val="both"/>
              <w:rPr>
                <w:rFonts w:ascii="Tahoma" w:hAnsi="Tahoma" w:cs="Tahoma"/>
              </w:rPr>
            </w:pPr>
            <w:r w:rsidRPr="00A24123">
              <w:rPr>
                <w:rFonts w:ascii="Tahoma" w:hAnsi="Tahoma" w:cs="Tahoma"/>
              </w:rPr>
              <w:t>12</w:t>
            </w:r>
            <w:r w:rsidR="006710FA">
              <w:rPr>
                <w:rFonts w:ascii="Tahoma" w:hAnsi="Tahoma" w:cs="Tahoma"/>
              </w:rPr>
              <w:t>)</w:t>
            </w:r>
            <w:r w:rsidR="00471933" w:rsidRPr="00A24123">
              <w:rPr>
                <w:rFonts w:ascii="Tahoma" w:hAnsi="Tahoma" w:cs="Tahoma"/>
              </w:rPr>
              <w:t xml:space="preserve"> Письменную декларацию о: </w:t>
            </w:r>
          </w:p>
          <w:p w14:paraId="7AD7FC03" w14:textId="6776263F"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BF25B2" w:rsidRPr="00A24123" w:rsidRDefault="00BF25B2" w:rsidP="00BF25B2">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018E475E" w14:textId="31012243" w:rsidR="00215620" w:rsidRDefault="00471933" w:rsidP="00471933">
            <w:pPr>
              <w:autoSpaceDE w:val="0"/>
              <w:autoSpaceDN w:val="0"/>
              <w:adjustRightInd w:val="0"/>
              <w:ind w:right="57"/>
              <w:jc w:val="both"/>
              <w:rPr>
                <w:rFonts w:ascii="Tahoma" w:hAnsi="Tahoma" w:cs="Tahoma"/>
              </w:rPr>
            </w:pPr>
            <w:r w:rsidRPr="00A24123">
              <w:rPr>
                <w:rFonts w:ascii="Tahoma" w:hAnsi="Tahoma" w:cs="Tahoma"/>
              </w:rPr>
              <w:t>-</w:t>
            </w:r>
            <w:r w:rsidR="00A3472F">
              <w:rPr>
                <w:rFonts w:ascii="Tahoma" w:hAnsi="Tahoma" w:cs="Tahoma"/>
              </w:rPr>
              <w:t xml:space="preserve"> </w:t>
            </w:r>
            <w:r w:rsidR="00A3472F" w:rsidRPr="00A3472F">
              <w:rPr>
                <w:rFonts w:ascii="Tahoma" w:hAnsi="Tahoma" w:cs="Tahoma"/>
              </w:rPr>
              <w:t>об отсутствии фактов наложения ареста на имущество Участника закупки по решению суда, административного органа</w:t>
            </w:r>
            <w:r w:rsidR="007950F3">
              <w:rPr>
                <w:rFonts w:ascii="Tahoma" w:hAnsi="Tahoma" w:cs="Tahoma"/>
              </w:rPr>
              <w:t>;</w:t>
            </w:r>
            <w:r w:rsidRPr="00A24123">
              <w:rPr>
                <w:rFonts w:ascii="Tahoma" w:hAnsi="Tahoma" w:cs="Tahoma"/>
              </w:rPr>
              <w:t xml:space="preserve"> </w:t>
            </w:r>
          </w:p>
          <w:p w14:paraId="4AEBEBBC" w14:textId="07731DC3" w:rsidR="00471933" w:rsidRPr="00A24123" w:rsidRDefault="00215620" w:rsidP="00471933">
            <w:pPr>
              <w:autoSpaceDE w:val="0"/>
              <w:autoSpaceDN w:val="0"/>
              <w:adjustRightInd w:val="0"/>
              <w:ind w:right="57"/>
              <w:jc w:val="both"/>
              <w:rPr>
                <w:rFonts w:ascii="Tahoma" w:hAnsi="Tahoma" w:cs="Tahoma"/>
              </w:rPr>
            </w:pPr>
            <w:r>
              <w:rPr>
                <w:rFonts w:ascii="Tahoma" w:hAnsi="Tahoma" w:cs="Tahoma"/>
              </w:rPr>
              <w:t>-</w:t>
            </w:r>
            <w:r w:rsidRPr="00A5381A">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sidR="007109EB">
              <w:rPr>
                <w:rFonts w:ascii="Tahoma" w:hAnsi="Tahoma" w:cs="Tahoma"/>
              </w:rPr>
              <w:t>;</w:t>
            </w:r>
          </w:p>
          <w:p w14:paraId="57BF73D2"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18D068A3" w:rsidR="00471933" w:rsidRPr="00A24123" w:rsidRDefault="00471933" w:rsidP="00D50BB4">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w:t>
            </w:r>
            <w:r w:rsidRPr="00A24123">
              <w:rPr>
                <w:rFonts w:ascii="Tahoma" w:hAnsi="Tahoma" w:cs="Tahoma"/>
              </w:rPr>
              <w:lastRenderedPageBreak/>
              <w:t>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7950F3">
              <w:rPr>
                <w:rFonts w:ascii="Tahoma" w:hAnsi="Tahoma" w:cs="Tahoma"/>
              </w:rPr>
              <w:t>питале хозяйственного общества;</w:t>
            </w:r>
          </w:p>
          <w:p w14:paraId="2C4E8688" w14:textId="77777777" w:rsidR="00997520" w:rsidRPr="00A24123" w:rsidRDefault="00B918DB" w:rsidP="00997520">
            <w:pPr>
              <w:jc w:val="both"/>
              <w:rPr>
                <w:rFonts w:ascii="Tahoma" w:eastAsia="Times New Roman" w:hAnsi="Tahoma" w:cs="Tahoma"/>
              </w:rPr>
            </w:pPr>
            <w:r w:rsidRPr="00A2412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A24123">
              <w:rPr>
                <w:rFonts w:ascii="Tahoma" w:hAnsi="Tahoma" w:cs="Tahoma"/>
              </w:rPr>
              <w:t xml:space="preserve"> </w:t>
            </w:r>
            <w:r w:rsidR="00997520" w:rsidRPr="00A24123">
              <w:rPr>
                <w:rFonts w:ascii="Tahoma" w:eastAsia="Times New Roman" w:hAnsi="Tahoma" w:cs="Tahoma"/>
              </w:rPr>
              <w:t>ведущемся в соответствии с положениями Федерального закона:</w:t>
            </w:r>
          </w:p>
          <w:p w14:paraId="32E94EA8" w14:textId="57DD0EDD" w:rsidR="00997520" w:rsidRPr="00A24123" w:rsidRDefault="00997520" w:rsidP="0099752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01FCB22" w14:textId="77777777" w:rsidR="009A6B78" w:rsidRDefault="00997520" w:rsidP="00A24123">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9A6B78">
              <w:rPr>
                <w:rFonts w:ascii="Tahoma" w:hAnsi="Tahoma" w:cs="Tahoma"/>
              </w:rPr>
              <w:t>;</w:t>
            </w:r>
          </w:p>
          <w:p w14:paraId="5832756F" w14:textId="77777777" w:rsidR="009A6B78" w:rsidRPr="009A6B78" w:rsidRDefault="009A6B78" w:rsidP="009A6B78">
            <w:pPr>
              <w:jc w:val="both"/>
              <w:rPr>
                <w:rFonts w:ascii="Tahoma" w:hAnsi="Tahoma" w:cs="Tahoma"/>
              </w:rPr>
            </w:pPr>
            <w:r w:rsidRPr="009A6B78">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9545AE6" w14:textId="77777777" w:rsidR="00B918DB" w:rsidRDefault="009A6B78" w:rsidP="009A6B78">
            <w:pPr>
              <w:jc w:val="both"/>
              <w:rPr>
                <w:rFonts w:ascii="Tahoma" w:hAnsi="Tahoma" w:cs="Tahoma"/>
              </w:rPr>
            </w:pPr>
            <w:r w:rsidRPr="009A6B78">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523DB5FD" w:rsidR="009108AE" w:rsidRPr="00A24123" w:rsidRDefault="009108AE" w:rsidP="009108AE">
            <w:pPr>
              <w:jc w:val="both"/>
              <w:rPr>
                <w:rFonts w:ascii="Tahoma" w:hAnsi="Tahoma" w:cs="Tahoma"/>
              </w:rPr>
            </w:pPr>
            <w:r>
              <w:rPr>
                <w:rFonts w:ascii="Tahoma" w:hAnsi="Tahoma" w:cs="Tahoma"/>
              </w:rPr>
              <w:t xml:space="preserve">- </w:t>
            </w:r>
            <w:r w:rsidRPr="009108AE">
              <w:rPr>
                <w:rFonts w:ascii="Tahoma" w:eastAsia="Times New Roman" w:hAnsi="Tahoma" w:cs="Tahoma"/>
                <w:color w:val="000000" w:themeColor="text1"/>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9108AE">
              <w:rPr>
                <w:rFonts w:ascii="Tahoma" w:hAnsi="Tahoma" w:cs="Tahoma"/>
                <w:color w:val="000000" w:themeColor="text1"/>
              </w:rPr>
              <w:t>Раздела 6 Извещения</w:t>
            </w:r>
            <w:r w:rsidRPr="009108AE">
              <w:rPr>
                <w:rFonts w:ascii="Tahoma" w:eastAsia="Times New Roman" w:hAnsi="Tahoma" w:cs="Tahoma"/>
                <w:color w:val="000000" w:themeColor="text1"/>
              </w:rPr>
              <w:t>).</w:t>
            </w:r>
          </w:p>
        </w:tc>
      </w:tr>
      <w:tr w:rsidR="00471933" w:rsidRPr="00A24123" w14:paraId="6AC276EF"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3119"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6095" w:type="dxa"/>
          </w:tcPr>
          <w:p w14:paraId="1D498E84" w14:textId="7AF94DED" w:rsidR="00A91C25" w:rsidRPr="00A24123" w:rsidRDefault="00A91C25" w:rsidP="00A91C25">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6E52BE" w:rsidRPr="00A24123">
              <w:rPr>
                <w:rFonts w:ascii="Tahoma" w:hAnsi="Tahoma" w:cs="Tahoma"/>
              </w:rPr>
              <w:t>5</w:t>
            </w:r>
            <w:r w:rsidRPr="00A24123">
              <w:rPr>
                <w:rFonts w:ascii="Tahoma" w:hAnsi="Tahoma" w:cs="Tahoma"/>
              </w:rPr>
              <w:t xml:space="preserve"> Раздела 6 Извещения).</w:t>
            </w:r>
          </w:p>
          <w:p w14:paraId="36E78412" w14:textId="1A273B04" w:rsidR="00471933" w:rsidRPr="00A24123" w:rsidRDefault="00471933" w:rsidP="0098428E">
            <w:pPr>
              <w:autoSpaceDE w:val="0"/>
              <w:autoSpaceDN w:val="0"/>
              <w:adjustRightInd w:val="0"/>
              <w:ind w:right="204"/>
              <w:jc w:val="both"/>
              <w:rPr>
                <w:rFonts w:ascii="Tahoma" w:hAnsi="Tahoma" w:cs="Tahoma"/>
              </w:rPr>
            </w:pPr>
          </w:p>
        </w:tc>
      </w:tr>
      <w:tr w:rsidR="00471933" w:rsidRPr="00A24123" w14:paraId="11AF3EE8"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095"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095" w:type="dxa"/>
          </w:tcPr>
          <w:p w14:paraId="697CFE64"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lastRenderedPageBreak/>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095"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5F296221"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3) устанавливать требования к Продукции, Участникам закупки, условиям поставки товаров / выполнения работ / </w:t>
            </w:r>
            <w:r w:rsidR="002F04C0">
              <w:rPr>
                <w:rFonts w:ascii="Tahoma" w:hAnsi="Tahoma" w:cs="Tahoma"/>
              </w:rPr>
              <w:t>выполнения работ</w:t>
            </w:r>
            <w:r w:rsidRPr="00A24123">
              <w:rPr>
                <w:rFonts w:ascii="Tahoma" w:hAnsi="Tahoma" w:cs="Tahoma"/>
              </w:rPr>
              <w:t xml:space="preserve">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2853ED2F"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88195E">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lastRenderedPageBreak/>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46240654"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2A2795">
              <w:rPr>
                <w:rFonts w:ascii="Tahoma" w:hAnsi="Tahoma" w:cs="Tahoma"/>
              </w:rPr>
              <w:t>20</w:t>
            </w:r>
            <w:r w:rsidRPr="00A24123">
              <w:rPr>
                <w:rFonts w:ascii="Tahoma" w:hAnsi="Tahoma" w:cs="Tahoma"/>
              </w:rPr>
              <w:t xml:space="preserve"> Раздела 1 настоящего извещения);</w:t>
            </w:r>
          </w:p>
          <w:p w14:paraId="6EB6B38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471933" w:rsidRPr="00A24123" w14:paraId="6E2BA886"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095"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44BC4AA" w14:textId="59B4A332" w:rsidR="00AF10C6" w:rsidRPr="00AF10C6" w:rsidRDefault="004D445C" w:rsidP="00AF10C6">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A2735C">
              <w:rPr>
                <w:rFonts w:ascii="Tahoma" w:hAnsi="Tahoma" w:cs="Tahoma"/>
              </w:rPr>
              <w:t xml:space="preserve">. </w:t>
            </w:r>
            <w:r w:rsidR="00AF10C6" w:rsidRPr="00AF10C6">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4340671D" w14:textId="27041725" w:rsidR="004D445C" w:rsidRPr="00A24123" w:rsidRDefault="004D445C" w:rsidP="004D445C">
            <w:pPr>
              <w:autoSpaceDE w:val="0"/>
              <w:autoSpaceDN w:val="0"/>
              <w:adjustRightInd w:val="0"/>
              <w:ind w:right="204"/>
              <w:jc w:val="both"/>
              <w:rPr>
                <w:rFonts w:ascii="Tahoma" w:hAnsi="Tahoma" w:cs="Tahoma"/>
              </w:rPr>
            </w:pP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w:t>
            </w:r>
            <w:r w:rsidRPr="00A24123">
              <w:rPr>
                <w:rFonts w:ascii="Tahoma" w:hAnsi="Tahoma" w:cs="Tahoma"/>
              </w:rPr>
              <w:lastRenderedPageBreak/>
              <w:t>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471933" w:rsidRPr="00A24123" w14:paraId="3C0B482D"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454CBDD7" w14:textId="77777777" w:rsidR="00471933" w:rsidRPr="00A24123" w:rsidRDefault="00471933" w:rsidP="00471933">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095" w:type="dxa"/>
          </w:tcPr>
          <w:p w14:paraId="2C1BA810" w14:textId="38632E85" w:rsidR="00471933" w:rsidRPr="00A24123" w:rsidRDefault="005B64A4"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A24123" w14:paraId="51B9C2F4"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0B1BFF3C" w14:textId="77777777" w:rsidR="00471933" w:rsidRPr="00A24123" w:rsidRDefault="00471933" w:rsidP="00471933">
            <w:pPr>
              <w:rPr>
                <w:rFonts w:ascii="Tahoma" w:hAnsi="Tahoma" w:cs="Tahoma"/>
              </w:rPr>
            </w:pPr>
            <w:r w:rsidRPr="00A24123">
              <w:rPr>
                <w:rFonts w:ascii="Tahoma" w:hAnsi="Tahoma" w:cs="Tahoma"/>
              </w:rPr>
              <w:t xml:space="preserve">Обеспечение исполнения договора </w:t>
            </w:r>
          </w:p>
          <w:p w14:paraId="4C1B4B48" w14:textId="77777777" w:rsidR="00471933" w:rsidRPr="00A24123" w:rsidRDefault="00471933" w:rsidP="00471933">
            <w:pPr>
              <w:rPr>
                <w:rFonts w:ascii="Tahoma" w:hAnsi="Tahoma" w:cs="Tahoma"/>
              </w:rPr>
            </w:pPr>
            <w:r w:rsidRPr="00A24123">
              <w:rPr>
                <w:rFonts w:ascii="Tahoma" w:hAnsi="Tahoma" w:cs="Tahoma"/>
              </w:rPr>
              <w:t>Вид обеспечения исполнения договора</w:t>
            </w:r>
          </w:p>
        </w:tc>
        <w:tc>
          <w:tcPr>
            <w:tcW w:w="6095" w:type="dxa"/>
          </w:tcPr>
          <w:p w14:paraId="4E23E29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9F4AE9" w14:paraId="30D6A261" w14:textId="77777777" w:rsidTr="00C67C2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A24123" w:rsidRDefault="00471933" w:rsidP="00471933">
            <w:pPr>
              <w:pStyle w:val="a8"/>
              <w:numPr>
                <w:ilvl w:val="0"/>
                <w:numId w:val="1"/>
              </w:numPr>
              <w:ind w:left="0" w:firstLine="0"/>
              <w:rPr>
                <w:rFonts w:ascii="Tahoma" w:hAnsi="Tahoma" w:cs="Tahoma"/>
              </w:rPr>
            </w:pPr>
          </w:p>
        </w:tc>
        <w:tc>
          <w:tcPr>
            <w:tcW w:w="3119" w:type="dxa"/>
          </w:tcPr>
          <w:p w14:paraId="61E75191" w14:textId="77777777" w:rsidR="00471933" w:rsidRPr="00A24123" w:rsidRDefault="00471933" w:rsidP="00471933">
            <w:pPr>
              <w:rPr>
                <w:rFonts w:ascii="Tahoma" w:hAnsi="Tahoma" w:cs="Tahoma"/>
              </w:rPr>
            </w:pPr>
            <w:r w:rsidRPr="00A24123">
              <w:rPr>
                <w:rFonts w:ascii="Tahoma" w:hAnsi="Tahoma" w:cs="Tahoma"/>
              </w:rPr>
              <w:t>Изменение условий договора</w:t>
            </w:r>
          </w:p>
        </w:tc>
        <w:tc>
          <w:tcPr>
            <w:tcW w:w="6095" w:type="dxa"/>
          </w:tcPr>
          <w:p w14:paraId="592E8D6C" w14:textId="690555B3" w:rsidR="002E5F97" w:rsidRPr="00A24123" w:rsidRDefault="002E5F97" w:rsidP="005B64A4">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w:t>
            </w:r>
            <w:r w:rsidR="00BC6551" w:rsidRPr="00A24123">
              <w:rPr>
                <w:rFonts w:ascii="Tahoma" w:hAnsi="Tahoma" w:cs="Tahoma"/>
              </w:rPr>
              <w:t>Раздел 5</w:t>
            </w:r>
            <w:r w:rsidR="009A6988">
              <w:rPr>
                <w:rFonts w:ascii="Tahoma" w:hAnsi="Tahoma" w:cs="Tahoma"/>
              </w:rPr>
              <w:t xml:space="preserve"> </w:t>
            </w:r>
            <w:r w:rsidR="009A6988" w:rsidRPr="0098379E">
              <w:rPr>
                <w:rFonts w:ascii="Tahoma" w:hAnsi="Tahoma" w:cs="Tahoma"/>
              </w:rPr>
              <w:t>Извещения</w:t>
            </w:r>
            <w:r w:rsidRPr="00A24123">
              <w:rPr>
                <w:rFonts w:ascii="Tahoma" w:hAnsi="Tahoma" w:cs="Tahoma"/>
              </w:rPr>
              <w:t>), являющегося неотъемлемой частью настояще</w:t>
            </w:r>
            <w:r w:rsidR="00BC6551" w:rsidRPr="00A24123">
              <w:rPr>
                <w:rFonts w:ascii="Tahoma" w:hAnsi="Tahoma" w:cs="Tahoma"/>
              </w:rPr>
              <w:t>го</w:t>
            </w:r>
            <w:r w:rsidRPr="00A24123">
              <w:rPr>
                <w:rFonts w:ascii="Tahoma" w:hAnsi="Tahoma" w:cs="Tahoma"/>
              </w:rPr>
              <w:t xml:space="preserve"> </w:t>
            </w:r>
            <w:r w:rsidR="00BC6551" w:rsidRPr="00A24123">
              <w:rPr>
                <w:rFonts w:ascii="Tahoma" w:hAnsi="Tahoma" w:cs="Tahoma"/>
              </w:rPr>
              <w:t>Извещения</w:t>
            </w:r>
            <w:r w:rsidRPr="00A24123">
              <w:rPr>
                <w:rFonts w:ascii="Tahoma" w:hAnsi="Tahoma" w:cs="Tahoma"/>
              </w:rPr>
              <w:t>.</w:t>
            </w:r>
          </w:p>
          <w:p w14:paraId="799B2A4A" w14:textId="5A330B2A" w:rsidR="002E5F97" w:rsidRDefault="002E5F97" w:rsidP="005B64A4">
            <w:pPr>
              <w:autoSpaceDE w:val="0"/>
              <w:autoSpaceDN w:val="0"/>
              <w:adjustRightInd w:val="0"/>
              <w:ind w:right="204"/>
              <w:jc w:val="both"/>
              <w:rPr>
                <w:rFonts w:ascii="Tahoma" w:hAnsi="Tahoma" w:cs="Tahoma"/>
              </w:rPr>
            </w:pPr>
            <w:r w:rsidRPr="00A24123">
              <w:rPr>
                <w:rFonts w:ascii="Tahoma" w:hAnsi="Tahoma" w:cs="Tahoma"/>
              </w:rPr>
              <w:t>Изменение условий типовой формы договора не допускается, протокол разногласий не рассматривается.</w:t>
            </w:r>
          </w:p>
          <w:p w14:paraId="2D9B108C" w14:textId="486255FF" w:rsidR="00B45E71" w:rsidRPr="009F4AE9" w:rsidRDefault="00B45E71" w:rsidP="005B64A4">
            <w:pPr>
              <w:autoSpaceDE w:val="0"/>
              <w:autoSpaceDN w:val="0"/>
              <w:adjustRightInd w:val="0"/>
              <w:ind w:right="204"/>
              <w:jc w:val="both"/>
              <w:rPr>
                <w:rFonts w:ascii="Tahoma" w:hAnsi="Tahoma" w:cs="Tahoma"/>
              </w:rPr>
            </w:pP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2A3B21E4" w14:textId="04F7DE96" w:rsidR="00FC77BC" w:rsidRPr="009F4AE9" w:rsidRDefault="00FC77BC" w:rsidP="002E6C52">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B82DB3" w:rsidRPr="009F4AE9">
        <w:rPr>
          <w:rFonts w:ascii="Tahoma" w:hAnsi="Tahoma" w:cs="Tahoma"/>
        </w:rPr>
        <w:t>Акционерное общество «</w:t>
      </w:r>
      <w:r w:rsidR="00B82DB3">
        <w:rPr>
          <w:rFonts w:ascii="Tahoma" w:hAnsi="Tahoma" w:cs="Tahoma"/>
        </w:rPr>
        <w:t>Красноярский речной порт</w:t>
      </w:r>
      <w:r w:rsidR="00B82DB3" w:rsidRPr="009F4AE9">
        <w:rPr>
          <w:rFonts w:ascii="Tahoma" w:hAnsi="Tahoma" w:cs="Tahoma"/>
        </w:rPr>
        <w:t>».</w:t>
      </w:r>
      <w:r w:rsidR="00B82DB3" w:rsidRPr="009F4AE9">
        <w:rPr>
          <w:rFonts w:ascii="Tahoma" w:eastAsia="Times New Roman" w:hAnsi="Tahoma" w:cs="Tahoma"/>
          <w:color w:val="000000" w:themeColor="text1"/>
        </w:rPr>
        <w:t xml:space="preserve"> (далее – АО «</w:t>
      </w:r>
      <w:r w:rsidR="00B82DB3">
        <w:rPr>
          <w:rFonts w:ascii="Tahoma" w:hAnsi="Tahoma" w:cs="Tahoma"/>
        </w:rPr>
        <w:t>КРП</w:t>
      </w:r>
      <w:r w:rsidR="00B82DB3" w:rsidRPr="009F4AE9">
        <w:rPr>
          <w:rFonts w:ascii="Tahoma" w:eastAsia="Times New Roman" w:hAnsi="Tahoma" w:cs="Tahoma"/>
          <w:color w:val="000000" w:themeColor="text1"/>
        </w:rPr>
        <w:t>»)</w:t>
      </w:r>
      <w:r w:rsidR="00B82DB3">
        <w:rPr>
          <w:rFonts w:ascii="Tahoma" w:eastAsia="Times New Roman" w:hAnsi="Tahoma" w:cs="Tahoma"/>
          <w:color w:val="000000" w:themeColor="text1"/>
        </w:rPr>
        <w:t>.</w:t>
      </w:r>
    </w:p>
    <w:p w14:paraId="398FF980" w14:textId="77777777" w:rsidR="00FC77BC" w:rsidRPr="009F4AE9" w:rsidRDefault="00FC77BC"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Pr>
            <w:rStyle w:val="ac"/>
            <w:rFonts w:cs="Times New Roman"/>
            <w:bCs/>
          </w:rPr>
          <w:t>port@lrport.ru</w:t>
        </w:r>
      </w:hyperlink>
    </w:p>
    <w:p w14:paraId="76BB6515" w14:textId="6DEE6735"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B54BCE1"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w:t>
      </w:r>
      <w:r w:rsidR="002F04C0">
        <w:rPr>
          <w:rFonts w:ascii="Tahoma" w:eastAsia="Times New Roman" w:hAnsi="Tahoma" w:cs="Tahoma"/>
          <w:color w:val="000000" w:themeColor="text1"/>
        </w:rPr>
        <w:t>выполнения работ</w:t>
      </w:r>
      <w:r w:rsidRPr="009F4AE9">
        <w:rPr>
          <w:rFonts w:ascii="Tahoma" w:eastAsia="Times New Roman" w:hAnsi="Tahoma" w:cs="Tahoma"/>
          <w:color w:val="000000" w:themeColor="text1"/>
        </w:rPr>
        <w:t>.</w:t>
      </w:r>
    </w:p>
    <w:p w14:paraId="2B04EEA1"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1D6078D2"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1D3F5F">
        <w:rPr>
          <w:rFonts w:ascii="Tahoma" w:hAnsi="Tahoma" w:cs="Tahoma"/>
        </w:rPr>
        <w:t>КРП</w:t>
      </w:r>
      <w:r w:rsidRPr="009F4AE9">
        <w:rPr>
          <w:rFonts w:ascii="Tahoma" w:hAnsi="Tahoma" w:cs="Tahoma"/>
        </w:rPr>
        <w:t>».</w:t>
      </w:r>
    </w:p>
    <w:p w14:paraId="0AA4202B"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2B0555BF"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2E6C5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lastRenderedPageBreak/>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2E6C5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0F628BD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F04C0">
        <w:rPr>
          <w:rFonts w:ascii="Tahoma" w:hAnsi="Tahoma" w:cs="Tahoma"/>
        </w:rPr>
        <w:t>выполнения работ</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099FFB02"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2B365A">
        <w:rPr>
          <w:rFonts w:ascii="Tahoma" w:hAnsi="Tahoma" w:cs="Tahoma"/>
        </w:rPr>
        <w:t>выполнение работ</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lastRenderedPageBreak/>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4F6D0F5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1BFD8824"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sidR="003D4022">
        <w:rPr>
          <w:rFonts w:ascii="Tahoma" w:hAnsi="Tahoma" w:cs="Tahoma"/>
        </w:rPr>
        <w:t>являться лицом, на имущество которого наложен арест</w:t>
      </w:r>
      <w:r w:rsidRPr="009F4AE9">
        <w:rPr>
          <w:rFonts w:ascii="Tahoma" w:hAnsi="Tahoma" w:cs="Tahoma"/>
        </w:rPr>
        <w:t xml:space="preserve"> по решению суда, административного органа и (или) деятельность которо</w:t>
      </w:r>
      <w:r w:rsidR="003D4022">
        <w:rPr>
          <w:rFonts w:ascii="Tahoma" w:hAnsi="Tahoma" w:cs="Tahoma"/>
        </w:rPr>
        <w:t>го</w:t>
      </w:r>
      <w:r w:rsidRPr="009F4AE9">
        <w:rPr>
          <w:rFonts w:ascii="Tahoma" w:hAnsi="Tahoma" w:cs="Tahoma"/>
        </w:rPr>
        <w:t xml:space="preserve"> приостановлена;</w:t>
      </w:r>
    </w:p>
    <w:p w14:paraId="0433A1CB"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06C2F310"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0B178720" w:rsidR="00D517DA" w:rsidRDefault="00D517DA" w:rsidP="00F26D9F">
      <w:pPr>
        <w:spacing w:after="0" w:line="240" w:lineRule="auto"/>
        <w:jc w:val="both"/>
        <w:rPr>
          <w:rFonts w:ascii="Tahoma" w:hAnsi="Tahoma" w:cs="Tahoma"/>
        </w:rPr>
      </w:pPr>
      <w:r w:rsidRPr="00997520">
        <w:rPr>
          <w:rFonts w:ascii="Tahoma" w:eastAsia="Times New Roman" w:hAnsi="Tahoma" w:cs="Tahoma"/>
        </w:rPr>
        <w:lastRenderedPageBreak/>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9A6B78">
        <w:rPr>
          <w:rFonts w:ascii="Tahoma" w:hAnsi="Tahoma" w:cs="Tahoma"/>
        </w:rPr>
        <w:t>;</w:t>
      </w:r>
    </w:p>
    <w:p w14:paraId="4C12366B" w14:textId="77777777" w:rsidR="009A6B78" w:rsidRPr="009A6B78" w:rsidRDefault="009A6B78" w:rsidP="009A6B78">
      <w:pPr>
        <w:spacing w:after="0" w:line="240" w:lineRule="auto"/>
        <w:jc w:val="both"/>
        <w:rPr>
          <w:rFonts w:ascii="Tahoma" w:hAnsi="Tahoma" w:cs="Tahoma"/>
        </w:rPr>
      </w:pPr>
      <w:r w:rsidRPr="009A6B78">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0A7921F" w14:textId="4CECB317" w:rsidR="009A6B78" w:rsidRDefault="009A6B78" w:rsidP="009A6B78">
      <w:pPr>
        <w:spacing w:after="0" w:line="240" w:lineRule="auto"/>
        <w:jc w:val="both"/>
        <w:rPr>
          <w:rFonts w:ascii="Tahoma" w:hAnsi="Tahoma" w:cs="Tahoma"/>
        </w:rPr>
      </w:pPr>
      <w:r w:rsidRPr="009A6B78">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1371B11D" w14:textId="0433C90B" w:rsidR="007775BD" w:rsidRDefault="00BE4770" w:rsidP="00D517DA">
      <w:pPr>
        <w:spacing w:after="0" w:line="240" w:lineRule="auto"/>
        <w:jc w:val="both"/>
        <w:rPr>
          <w:rFonts w:ascii="Tahoma" w:hAnsi="Tahoma" w:cs="Tahoma"/>
        </w:rPr>
      </w:pPr>
      <w:r>
        <w:rPr>
          <w:rFonts w:ascii="Tahoma" w:eastAsia="Times New Roman" w:hAnsi="Tahoma" w:cs="Tahoma"/>
        </w:rPr>
        <w:t>и)</w:t>
      </w:r>
      <w:r w:rsidR="00686245" w:rsidRPr="00521D33">
        <w:rPr>
          <w:rFonts w:ascii="Tahoma" w:eastAsia="Times New Roman" w:hAnsi="Tahoma" w:cs="Tahoma"/>
        </w:rPr>
        <w:t xml:space="preserve"> </w:t>
      </w:r>
      <w:r w:rsidR="00686245" w:rsidRPr="00686245">
        <w:rPr>
          <w:rFonts w:ascii="Tahoma" w:eastAsia="Times New Roman" w:hAnsi="Tahoma" w:cs="Tahoma"/>
          <w:color w:val="000000" w:themeColor="text1"/>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686245" w:rsidRPr="00686245">
        <w:rPr>
          <w:rFonts w:ascii="Tahoma" w:hAnsi="Tahoma" w:cs="Tahoma"/>
          <w:color w:val="000000" w:themeColor="text1"/>
        </w:rPr>
        <w:t>Раздела 6 Извещения</w:t>
      </w:r>
      <w:r>
        <w:rPr>
          <w:rFonts w:ascii="Tahoma" w:hAnsi="Tahoma" w:cs="Tahoma"/>
          <w:color w:val="000000" w:themeColor="text1"/>
        </w:rPr>
        <w:t>)</w:t>
      </w:r>
      <w:r w:rsidR="00686245" w:rsidRPr="00686245">
        <w:rPr>
          <w:rFonts w:ascii="Tahoma" w:hAnsi="Tahoma" w:cs="Tahoma"/>
          <w:color w:val="000000" w:themeColor="text1"/>
        </w:rPr>
        <w:t>.</w:t>
      </w:r>
    </w:p>
    <w:p w14:paraId="436047F4" w14:textId="7200B852"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 xml:space="preserve">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w:t>
      </w:r>
      <w:r w:rsidRPr="009F4AE9">
        <w:rPr>
          <w:rFonts w:ascii="Tahoma" w:hAnsi="Tahoma" w:cs="Tahoma"/>
          <w:snapToGrid w:val="0"/>
        </w:rPr>
        <w:lastRenderedPageBreak/>
        <w:t>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7B7DF3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2E6C5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2E6C52">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2E6C5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0B3EEF74" w14:textId="1863248A" w:rsidR="004F354C" w:rsidRDefault="00BB7A3A" w:rsidP="004F354C">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w:t>
      </w:r>
      <w:r w:rsidR="004F354C">
        <w:rPr>
          <w:rFonts w:ascii="Tahoma" w:hAnsi="Tahoma" w:cs="Tahoma"/>
        </w:rPr>
        <w:t xml:space="preserve">е недобросовестных поставщиков, </w:t>
      </w:r>
      <w:r w:rsidR="004F354C" w:rsidRPr="009A6B78">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w:t>
      </w:r>
      <w:r w:rsidR="004F354C">
        <w:rPr>
          <w:rFonts w:ascii="Tahoma" w:hAnsi="Tahoma" w:cs="Tahoma"/>
        </w:rPr>
        <w:t>щихся под иностранным влиянием»,</w:t>
      </w:r>
      <w:r w:rsidR="004F354C" w:rsidRPr="009A6B78">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4F354C">
        <w:rPr>
          <w:rFonts w:ascii="Tahoma" w:hAnsi="Tahoma" w:cs="Tahoma"/>
        </w:rPr>
        <w:t xml:space="preserve">. </w:t>
      </w:r>
    </w:p>
    <w:p w14:paraId="44308F44" w14:textId="55D5EF01" w:rsidR="00BB7A3A" w:rsidRPr="009F4AE9" w:rsidRDefault="00BB7A3A" w:rsidP="004F354C">
      <w:pPr>
        <w:pStyle w:val="43"/>
        <w:tabs>
          <w:tab w:val="left" w:pos="1560"/>
        </w:tabs>
        <w:suppressAutoHyphens w:val="0"/>
        <w:ind w:left="0" w:firstLine="0"/>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2E6C5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2E6C5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2E6C5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2E6C5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2E6C5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2E6C5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2E6C52">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2E6C52">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2E6C5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2E6C5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w:t>
      </w:r>
      <w:r w:rsidRPr="009F4AE9">
        <w:rPr>
          <w:rFonts w:ascii="Tahoma" w:hAnsi="Tahoma" w:cs="Tahoma"/>
        </w:rPr>
        <w:lastRenderedPageBreak/>
        <w:t>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2E6C5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820"/>
        <w:gridCol w:w="4395"/>
      </w:tblGrid>
      <w:tr w:rsidR="001C3C1D" w:rsidRPr="00E26874" w14:paraId="6A9A9E73" w14:textId="77777777" w:rsidTr="00FC0778">
        <w:trPr>
          <w:trHeight w:val="440"/>
          <w:tblHeader/>
          <w:jc w:val="center"/>
        </w:trPr>
        <w:tc>
          <w:tcPr>
            <w:tcW w:w="567"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820"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395"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FC0778">
        <w:trPr>
          <w:trHeight w:val="699"/>
          <w:jc w:val="center"/>
        </w:trPr>
        <w:tc>
          <w:tcPr>
            <w:tcW w:w="567"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820"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395"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FC0778">
        <w:trPr>
          <w:trHeight w:val="699"/>
          <w:jc w:val="center"/>
        </w:trPr>
        <w:tc>
          <w:tcPr>
            <w:tcW w:w="567"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820"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395"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FC0778">
        <w:trPr>
          <w:trHeight w:val="440"/>
          <w:jc w:val="center"/>
        </w:trPr>
        <w:tc>
          <w:tcPr>
            <w:tcW w:w="567"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820"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395"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FC0778">
        <w:trPr>
          <w:trHeight w:val="70"/>
          <w:jc w:val="center"/>
        </w:trPr>
        <w:tc>
          <w:tcPr>
            <w:tcW w:w="567"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820"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395"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w:t>
            </w:r>
            <w:r w:rsidRPr="00E26874">
              <w:rPr>
                <w:rFonts w:ascii="Tahoma" w:eastAsia="Times New Roman" w:hAnsi="Tahoma" w:cs="Tahoma"/>
                <w:i/>
                <w:sz w:val="20"/>
                <w:szCs w:val="20"/>
                <w:lang w:eastAsia="ru-RU"/>
              </w:rPr>
              <w:lastRenderedPageBreak/>
              <w:t>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FC0778">
        <w:trPr>
          <w:trHeight w:val="70"/>
          <w:jc w:val="center"/>
        </w:trPr>
        <w:tc>
          <w:tcPr>
            <w:tcW w:w="567"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820"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395"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FC0778">
        <w:trPr>
          <w:trHeight w:val="70"/>
          <w:jc w:val="center"/>
        </w:trPr>
        <w:tc>
          <w:tcPr>
            <w:tcW w:w="567"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820"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395"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FC0778">
        <w:trPr>
          <w:trHeight w:val="70"/>
          <w:jc w:val="center"/>
        </w:trPr>
        <w:tc>
          <w:tcPr>
            <w:tcW w:w="567"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820"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395"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B82DB3" w:rsidRPr="00E26874" w14:paraId="61A133BC" w14:textId="77777777" w:rsidTr="00FC0778">
        <w:trPr>
          <w:trHeight w:val="70"/>
          <w:jc w:val="center"/>
        </w:trPr>
        <w:tc>
          <w:tcPr>
            <w:tcW w:w="567" w:type="dxa"/>
            <w:shd w:val="clear" w:color="auto" w:fill="FFFFFF"/>
            <w:vAlign w:val="center"/>
          </w:tcPr>
          <w:p w14:paraId="36D39329" w14:textId="77777777" w:rsidR="00B82DB3" w:rsidRPr="00E26874" w:rsidRDefault="00B82DB3" w:rsidP="00B82DB3">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820" w:type="dxa"/>
            <w:vAlign w:val="center"/>
          </w:tcPr>
          <w:p w14:paraId="6DC14C68" w14:textId="17B33B5E" w:rsidR="00B82DB3" w:rsidRPr="00E26874" w:rsidRDefault="00B82DB3" w:rsidP="00B82DB3">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w:t>
            </w:r>
            <w:r w:rsidRPr="007E6A00">
              <w:rPr>
                <w:rFonts w:ascii="Tahoma" w:eastAsia="Times New Roman" w:hAnsi="Tahoma" w:cs="Tahoma"/>
                <w:sz w:val="20"/>
                <w:szCs w:val="20"/>
                <w:lang w:eastAsia="ru-RU"/>
              </w:rPr>
              <w:t>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5" w:type="dxa"/>
            <w:tcBorders>
              <w:top w:val="single" w:sz="4" w:space="0" w:color="auto"/>
              <w:bottom w:val="single" w:sz="4" w:space="0" w:color="auto"/>
            </w:tcBorders>
            <w:vAlign w:val="center"/>
          </w:tcPr>
          <w:p w14:paraId="2B9D1AAF" w14:textId="7976BEB3" w:rsidR="00B82DB3" w:rsidRPr="00E26874" w:rsidRDefault="00B82DB3" w:rsidP="00B82DB3">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B82DB3" w:rsidRPr="00E26874" w:rsidRDefault="00B82DB3" w:rsidP="00B82DB3">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FC0778">
        <w:trPr>
          <w:trHeight w:val="70"/>
          <w:jc w:val="center"/>
        </w:trPr>
        <w:tc>
          <w:tcPr>
            <w:tcW w:w="567"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820"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395"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FC0778">
        <w:trPr>
          <w:trHeight w:val="371"/>
          <w:jc w:val="center"/>
        </w:trPr>
        <w:tc>
          <w:tcPr>
            <w:tcW w:w="567"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820"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395"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FC0778">
        <w:trPr>
          <w:trHeight w:val="70"/>
          <w:jc w:val="center"/>
        </w:trPr>
        <w:tc>
          <w:tcPr>
            <w:tcW w:w="567"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820"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395"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FC0778">
        <w:trPr>
          <w:trHeight w:val="70"/>
          <w:jc w:val="center"/>
        </w:trPr>
        <w:tc>
          <w:tcPr>
            <w:tcW w:w="567"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820"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395"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05BBF765" w14:textId="77777777" w:rsidR="00C3190A" w:rsidRPr="009F4AE9" w:rsidRDefault="00C3190A" w:rsidP="009D4D95">
      <w:pPr>
        <w:pStyle w:val="41"/>
        <w:jc w:val="center"/>
        <w:rPr>
          <w:rFonts w:ascii="Tahoma" w:hAnsi="Tahoma" w:cs="Tahoma"/>
          <w:i w:val="0"/>
          <w:color w:val="auto"/>
        </w:rPr>
      </w:pPr>
      <w:bookmarkStart w:id="62"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2"/>
    </w:p>
    <w:p w14:paraId="170E8748" w14:textId="77777777" w:rsidR="008312F0" w:rsidRPr="009F4AE9" w:rsidRDefault="008312F0" w:rsidP="008312F0">
      <w:pPr>
        <w:spacing w:after="0" w:line="240" w:lineRule="auto"/>
        <w:jc w:val="center"/>
        <w:rPr>
          <w:rFonts w:ascii="Tahoma" w:hAnsi="Tahoma" w:cs="Tahoma"/>
          <w:b/>
        </w:rPr>
      </w:pPr>
      <w:bookmarkStart w:id="63" w:name="_Toc454813218"/>
      <w:bookmarkStart w:id="64" w:name="_Toc456089758"/>
      <w:bookmarkStart w:id="65" w:name="_Toc456254323"/>
      <w:bookmarkStart w:id="66" w:name="_Toc494195686"/>
      <w:r w:rsidRPr="009F4AE9">
        <w:rPr>
          <w:rFonts w:ascii="Tahoma" w:hAnsi="Tahoma" w:cs="Tahoma"/>
          <w:b/>
        </w:rPr>
        <w:t>ТЕХНИЧЕСКОЕ ЗАДАНИЕ</w:t>
      </w:r>
    </w:p>
    <w:p w14:paraId="75FE8155" w14:textId="049AB3B4" w:rsidR="00C3682D" w:rsidRPr="00C3682D" w:rsidRDefault="003973C9" w:rsidP="00C3682D">
      <w:pPr>
        <w:ind w:left="142"/>
        <w:jc w:val="center"/>
        <w:rPr>
          <w:rFonts w:ascii="Tahoma" w:hAnsi="Tahoma" w:cs="Tahoma"/>
          <w:lang w:eastAsia="ru-RU"/>
        </w:rPr>
      </w:pPr>
      <w:r w:rsidRPr="003973C9">
        <w:rPr>
          <w:rFonts w:ascii="Tahoma" w:eastAsiaTheme="majorEastAsia" w:hAnsi="Tahoma" w:cs="Tahoma"/>
        </w:rPr>
        <w:t xml:space="preserve">на </w:t>
      </w:r>
      <w:r w:rsidR="002B365A">
        <w:rPr>
          <w:rFonts w:ascii="Tahoma" w:eastAsiaTheme="majorEastAsia" w:hAnsi="Tahoma" w:cs="Tahoma"/>
        </w:rPr>
        <w:t>выполнение работ</w:t>
      </w:r>
      <w:r w:rsidR="00FC0778" w:rsidRPr="00FC0778">
        <w:rPr>
          <w:rFonts w:ascii="Tahoma" w:eastAsiaTheme="majorEastAsia" w:hAnsi="Tahoma" w:cs="Tahoma"/>
        </w:rPr>
        <w:t xml:space="preserve"> по разработке проекта ликвидации Холоватовского месторождения и его согласование в Министерстве природных ресурсов и лесного комплекса Красноярского края</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939"/>
        <w:gridCol w:w="4931"/>
      </w:tblGrid>
      <w:tr w:rsidR="0080371D" w:rsidRPr="004F6A3C" w14:paraId="1E2504BE" w14:textId="77777777" w:rsidTr="0080371D">
        <w:tc>
          <w:tcPr>
            <w:tcW w:w="628" w:type="dxa"/>
            <w:shd w:val="clear" w:color="auto" w:fill="auto"/>
            <w:vAlign w:val="center"/>
          </w:tcPr>
          <w:p w14:paraId="0C8CB148" w14:textId="77777777" w:rsidR="0080371D" w:rsidRPr="004F6A3C" w:rsidRDefault="0080371D" w:rsidP="00FC0778">
            <w:pPr>
              <w:spacing w:after="0" w:line="240" w:lineRule="auto"/>
              <w:rPr>
                <w:rFonts w:ascii="Tahoma" w:hAnsi="Tahoma" w:cs="Tahoma"/>
                <w:b/>
                <w:iCs/>
                <w:lang w:bidi="en-US"/>
              </w:rPr>
            </w:pPr>
            <w:r w:rsidRPr="004F6A3C">
              <w:rPr>
                <w:rFonts w:ascii="Tahoma" w:hAnsi="Tahoma" w:cs="Tahoma"/>
                <w:b/>
                <w:iCs/>
                <w:lang w:bidi="en-US"/>
              </w:rPr>
              <w:t>№ п/п</w:t>
            </w:r>
          </w:p>
        </w:tc>
        <w:tc>
          <w:tcPr>
            <w:tcW w:w="3939" w:type="dxa"/>
            <w:shd w:val="clear" w:color="auto" w:fill="auto"/>
            <w:vAlign w:val="center"/>
          </w:tcPr>
          <w:p w14:paraId="0C79C611" w14:textId="77777777" w:rsidR="0080371D" w:rsidRPr="004F6A3C" w:rsidRDefault="0080371D" w:rsidP="00FC0778">
            <w:pPr>
              <w:spacing w:after="0" w:line="240" w:lineRule="auto"/>
              <w:ind w:firstLine="34"/>
              <w:rPr>
                <w:rFonts w:ascii="Tahoma" w:hAnsi="Tahoma" w:cs="Tahoma"/>
                <w:b/>
                <w:iCs/>
                <w:lang w:bidi="en-US"/>
              </w:rPr>
            </w:pPr>
            <w:r w:rsidRPr="004F6A3C">
              <w:rPr>
                <w:rFonts w:ascii="Tahoma" w:hAnsi="Tahoma" w:cs="Tahoma"/>
                <w:b/>
                <w:iCs/>
                <w:lang w:bidi="en-US"/>
              </w:rPr>
              <w:t>Перечень основных данных</w:t>
            </w:r>
          </w:p>
        </w:tc>
        <w:tc>
          <w:tcPr>
            <w:tcW w:w="4931" w:type="dxa"/>
            <w:shd w:val="clear" w:color="auto" w:fill="auto"/>
            <w:vAlign w:val="center"/>
          </w:tcPr>
          <w:p w14:paraId="36B0226A" w14:textId="77777777" w:rsidR="0080371D" w:rsidRPr="004F6A3C" w:rsidRDefault="0080371D" w:rsidP="00FC0778">
            <w:pPr>
              <w:spacing w:after="0" w:line="240" w:lineRule="auto"/>
              <w:ind w:firstLine="33"/>
              <w:rPr>
                <w:rFonts w:ascii="Tahoma" w:hAnsi="Tahoma" w:cs="Tahoma"/>
                <w:b/>
                <w:iCs/>
                <w:lang w:bidi="en-US"/>
              </w:rPr>
            </w:pPr>
            <w:r w:rsidRPr="004F6A3C">
              <w:rPr>
                <w:rFonts w:ascii="Tahoma" w:hAnsi="Tahoma" w:cs="Tahoma"/>
                <w:b/>
                <w:iCs/>
                <w:lang w:bidi="en-US"/>
              </w:rPr>
              <w:t>Данные</w:t>
            </w:r>
          </w:p>
        </w:tc>
      </w:tr>
      <w:tr w:rsidR="0080371D" w:rsidRPr="004F6A3C" w14:paraId="6293A8A4" w14:textId="77777777" w:rsidTr="0080371D">
        <w:tc>
          <w:tcPr>
            <w:tcW w:w="628" w:type="dxa"/>
            <w:shd w:val="clear" w:color="auto" w:fill="auto"/>
            <w:vAlign w:val="center"/>
          </w:tcPr>
          <w:p w14:paraId="0D33A466" w14:textId="77777777" w:rsidR="0080371D" w:rsidRPr="004F6A3C" w:rsidRDefault="0080371D" w:rsidP="00FC0778">
            <w:pPr>
              <w:spacing w:after="0" w:line="240" w:lineRule="auto"/>
              <w:ind w:firstLine="22"/>
              <w:rPr>
                <w:rFonts w:ascii="Tahoma" w:hAnsi="Tahoma" w:cs="Tahoma"/>
                <w:iCs/>
                <w:lang w:bidi="en-US"/>
              </w:rPr>
            </w:pPr>
            <w:r w:rsidRPr="004F6A3C">
              <w:rPr>
                <w:rFonts w:ascii="Tahoma" w:hAnsi="Tahoma" w:cs="Tahoma"/>
                <w:iCs/>
                <w:lang w:bidi="en-US"/>
              </w:rPr>
              <w:t>1</w:t>
            </w:r>
          </w:p>
        </w:tc>
        <w:tc>
          <w:tcPr>
            <w:tcW w:w="3939" w:type="dxa"/>
            <w:shd w:val="clear" w:color="auto" w:fill="auto"/>
            <w:vAlign w:val="center"/>
          </w:tcPr>
          <w:p w14:paraId="11369973" w14:textId="5ED506EF" w:rsidR="0080371D" w:rsidRPr="004F6A3C" w:rsidRDefault="0080371D" w:rsidP="00802DEA">
            <w:pPr>
              <w:spacing w:after="0" w:line="240" w:lineRule="auto"/>
              <w:ind w:firstLine="34"/>
              <w:jc w:val="both"/>
              <w:rPr>
                <w:rFonts w:ascii="Tahoma" w:hAnsi="Tahoma" w:cs="Tahoma"/>
                <w:iCs/>
                <w:lang w:bidi="en-US"/>
              </w:rPr>
            </w:pPr>
            <w:r>
              <w:rPr>
                <w:rFonts w:ascii="Tahoma" w:hAnsi="Tahoma" w:cs="Tahoma"/>
                <w:iCs/>
                <w:lang w:bidi="en-US"/>
              </w:rPr>
              <w:t>Разработка проекта по ликвидации Холоватовского месторождения ПГМ.</w:t>
            </w:r>
          </w:p>
        </w:tc>
        <w:tc>
          <w:tcPr>
            <w:tcW w:w="4931" w:type="dxa"/>
            <w:shd w:val="clear" w:color="auto" w:fill="auto"/>
            <w:vAlign w:val="center"/>
          </w:tcPr>
          <w:p w14:paraId="76A993AF" w14:textId="77777777" w:rsidR="0080371D" w:rsidRPr="004F6A3C" w:rsidRDefault="0080371D" w:rsidP="00FC0778">
            <w:pPr>
              <w:spacing w:after="0" w:line="240" w:lineRule="auto"/>
              <w:ind w:firstLine="33"/>
              <w:jc w:val="both"/>
              <w:rPr>
                <w:rFonts w:ascii="Tahoma" w:hAnsi="Tahoma" w:cs="Tahoma"/>
                <w:iCs/>
                <w:lang w:bidi="en-US"/>
              </w:rPr>
            </w:pPr>
            <w:r>
              <w:rPr>
                <w:rFonts w:ascii="Tahoma" w:hAnsi="Tahoma" w:cs="Tahoma"/>
                <w:iCs/>
                <w:lang w:bidi="en-US"/>
              </w:rPr>
              <w:t>Разработать проект ликвидации.</w:t>
            </w:r>
          </w:p>
        </w:tc>
      </w:tr>
      <w:tr w:rsidR="0080371D" w:rsidRPr="004F6A3C" w14:paraId="55C53BE5" w14:textId="77777777" w:rsidTr="0080371D">
        <w:trPr>
          <w:trHeight w:val="801"/>
        </w:trPr>
        <w:tc>
          <w:tcPr>
            <w:tcW w:w="628" w:type="dxa"/>
            <w:shd w:val="clear" w:color="auto" w:fill="auto"/>
            <w:vAlign w:val="center"/>
          </w:tcPr>
          <w:p w14:paraId="55B99662" w14:textId="77777777" w:rsidR="0080371D" w:rsidRPr="004F6A3C" w:rsidRDefault="0080371D" w:rsidP="00FC0778">
            <w:pPr>
              <w:spacing w:after="0" w:line="240" w:lineRule="auto"/>
              <w:ind w:firstLine="22"/>
              <w:rPr>
                <w:rFonts w:ascii="Tahoma" w:hAnsi="Tahoma" w:cs="Tahoma"/>
                <w:iCs/>
                <w:lang w:bidi="en-US"/>
              </w:rPr>
            </w:pPr>
            <w:r w:rsidRPr="004F6A3C">
              <w:rPr>
                <w:rFonts w:ascii="Tahoma" w:hAnsi="Tahoma" w:cs="Tahoma"/>
                <w:iCs/>
                <w:lang w:bidi="en-US"/>
              </w:rPr>
              <w:t>1.1</w:t>
            </w:r>
          </w:p>
        </w:tc>
        <w:tc>
          <w:tcPr>
            <w:tcW w:w="3939" w:type="dxa"/>
            <w:shd w:val="clear" w:color="auto" w:fill="auto"/>
            <w:vAlign w:val="center"/>
          </w:tcPr>
          <w:p w14:paraId="4BCB22A4" w14:textId="77777777" w:rsidR="0080371D" w:rsidRPr="004F6A3C" w:rsidRDefault="0080371D" w:rsidP="00FC0778">
            <w:pPr>
              <w:spacing w:after="0" w:line="240" w:lineRule="auto"/>
              <w:ind w:firstLine="34"/>
              <w:jc w:val="both"/>
              <w:rPr>
                <w:rFonts w:ascii="Tahoma" w:hAnsi="Tahoma" w:cs="Tahoma"/>
                <w:iCs/>
                <w:lang w:bidi="en-US"/>
              </w:rPr>
            </w:pPr>
            <w:r w:rsidRPr="004F6A3C">
              <w:rPr>
                <w:rFonts w:ascii="Tahoma" w:hAnsi="Tahoma" w:cs="Tahoma"/>
                <w:iCs/>
                <w:lang w:bidi="en-US"/>
              </w:rPr>
              <w:t>Основание для проектирования</w:t>
            </w:r>
          </w:p>
        </w:tc>
        <w:tc>
          <w:tcPr>
            <w:tcW w:w="4931" w:type="dxa"/>
            <w:shd w:val="clear" w:color="auto" w:fill="auto"/>
            <w:vAlign w:val="center"/>
          </w:tcPr>
          <w:p w14:paraId="0A4D626A" w14:textId="06B9BEBA" w:rsidR="0080371D" w:rsidRPr="004F6A3C" w:rsidRDefault="0080371D" w:rsidP="00FC0778">
            <w:pPr>
              <w:spacing w:after="0" w:line="240" w:lineRule="auto"/>
              <w:ind w:firstLine="33"/>
              <w:jc w:val="both"/>
              <w:rPr>
                <w:rFonts w:ascii="Tahoma" w:hAnsi="Tahoma" w:cs="Tahoma"/>
                <w:iCs/>
                <w:lang w:bidi="en-US"/>
              </w:rPr>
            </w:pPr>
            <w:r w:rsidRPr="004F6A3C">
              <w:rPr>
                <w:rFonts w:ascii="Tahoma" w:hAnsi="Tahoma" w:cs="Tahoma"/>
                <w:iCs/>
                <w:lang w:bidi="en-US"/>
              </w:rPr>
              <w:t xml:space="preserve">Лицензия на право пользование недрами </w:t>
            </w:r>
            <w:r>
              <w:rPr>
                <w:rFonts w:ascii="Tahoma" w:hAnsi="Tahoma" w:cs="Tahoma"/>
                <w:iCs/>
                <w:lang w:bidi="en-US"/>
              </w:rPr>
              <w:t>на</w:t>
            </w:r>
            <w:r w:rsidRPr="004F6A3C">
              <w:rPr>
                <w:rFonts w:ascii="Tahoma" w:hAnsi="Tahoma" w:cs="Tahoma"/>
                <w:iCs/>
                <w:lang w:bidi="en-US"/>
              </w:rPr>
              <w:t xml:space="preserve"> </w:t>
            </w:r>
            <w:r>
              <w:rPr>
                <w:rFonts w:ascii="Tahoma" w:hAnsi="Tahoma" w:cs="Tahoma"/>
                <w:iCs/>
                <w:lang w:bidi="en-US"/>
              </w:rPr>
              <w:t>Холоватовском</w:t>
            </w:r>
            <w:r w:rsidRPr="004F6A3C">
              <w:rPr>
                <w:rFonts w:ascii="Tahoma" w:hAnsi="Tahoma" w:cs="Tahoma"/>
                <w:iCs/>
                <w:lang w:bidi="en-US"/>
              </w:rPr>
              <w:t xml:space="preserve"> месторождении </w:t>
            </w:r>
            <w:r>
              <w:rPr>
                <w:rFonts w:ascii="Tahoma" w:hAnsi="Tahoma" w:cs="Tahoma"/>
                <w:iCs/>
                <w:lang w:bidi="en-US"/>
              </w:rPr>
              <w:t>ЕМЛ</w:t>
            </w:r>
            <w:r w:rsidRPr="004F6A3C">
              <w:rPr>
                <w:rFonts w:ascii="Tahoma" w:hAnsi="Tahoma" w:cs="Tahoma"/>
                <w:iCs/>
                <w:lang w:bidi="en-US"/>
              </w:rPr>
              <w:t xml:space="preserve"> № 008</w:t>
            </w:r>
            <w:r>
              <w:rPr>
                <w:rFonts w:ascii="Tahoma" w:hAnsi="Tahoma" w:cs="Tahoma"/>
                <w:iCs/>
                <w:lang w:bidi="en-US"/>
              </w:rPr>
              <w:t>7</w:t>
            </w:r>
            <w:r w:rsidRPr="004F6A3C">
              <w:rPr>
                <w:rFonts w:ascii="Tahoma" w:hAnsi="Tahoma" w:cs="Tahoma"/>
                <w:iCs/>
                <w:lang w:bidi="en-US"/>
              </w:rPr>
              <w:t xml:space="preserve"> ТЭ </w:t>
            </w:r>
            <w:r w:rsidRPr="004F6A3C">
              <w:rPr>
                <w:rFonts w:ascii="Tahoma" w:hAnsi="Tahoma" w:cs="Tahoma"/>
                <w:iCs/>
                <w:lang w:bidi="en-US"/>
              </w:rPr>
              <w:br/>
              <w:t xml:space="preserve">от </w:t>
            </w:r>
            <w:r>
              <w:rPr>
                <w:rFonts w:ascii="Tahoma" w:hAnsi="Tahoma" w:cs="Tahoma"/>
                <w:iCs/>
                <w:lang w:bidi="en-US"/>
              </w:rPr>
              <w:t>27</w:t>
            </w:r>
            <w:r w:rsidRPr="004F6A3C">
              <w:rPr>
                <w:rFonts w:ascii="Tahoma" w:hAnsi="Tahoma" w:cs="Tahoma"/>
                <w:iCs/>
                <w:lang w:bidi="en-US"/>
              </w:rPr>
              <w:t>.</w:t>
            </w:r>
            <w:r>
              <w:rPr>
                <w:rFonts w:ascii="Tahoma" w:hAnsi="Tahoma" w:cs="Tahoma"/>
                <w:iCs/>
                <w:lang w:bidi="en-US"/>
              </w:rPr>
              <w:t>12</w:t>
            </w:r>
            <w:r w:rsidRPr="004F6A3C">
              <w:rPr>
                <w:rFonts w:ascii="Tahoma" w:hAnsi="Tahoma" w:cs="Tahoma"/>
                <w:iCs/>
                <w:lang w:bidi="en-US"/>
              </w:rPr>
              <w:t>.2006</w:t>
            </w:r>
            <w:r>
              <w:rPr>
                <w:rFonts w:ascii="Tahoma" w:hAnsi="Tahoma" w:cs="Tahoma"/>
                <w:iCs/>
                <w:lang w:bidi="en-US"/>
              </w:rPr>
              <w:t>.</w:t>
            </w:r>
          </w:p>
        </w:tc>
      </w:tr>
      <w:tr w:rsidR="0080371D" w:rsidRPr="004F6A3C" w14:paraId="612A1A2C" w14:textId="77777777" w:rsidTr="0080371D">
        <w:tc>
          <w:tcPr>
            <w:tcW w:w="628" w:type="dxa"/>
            <w:shd w:val="clear" w:color="auto" w:fill="auto"/>
            <w:vAlign w:val="center"/>
          </w:tcPr>
          <w:p w14:paraId="0A97B3A9" w14:textId="77777777" w:rsidR="0080371D" w:rsidRPr="004F6A3C" w:rsidRDefault="0080371D" w:rsidP="00FC0778">
            <w:pPr>
              <w:spacing w:after="0" w:line="240" w:lineRule="auto"/>
              <w:ind w:firstLine="22"/>
              <w:rPr>
                <w:rFonts w:ascii="Tahoma" w:hAnsi="Tahoma" w:cs="Tahoma"/>
                <w:iCs/>
                <w:lang w:bidi="en-US"/>
              </w:rPr>
            </w:pPr>
            <w:r w:rsidRPr="004F6A3C">
              <w:rPr>
                <w:rFonts w:ascii="Tahoma" w:hAnsi="Tahoma" w:cs="Tahoma"/>
                <w:iCs/>
                <w:lang w:bidi="en-US"/>
              </w:rPr>
              <w:t>1.2</w:t>
            </w:r>
          </w:p>
        </w:tc>
        <w:tc>
          <w:tcPr>
            <w:tcW w:w="3939" w:type="dxa"/>
            <w:shd w:val="clear" w:color="auto" w:fill="auto"/>
            <w:vAlign w:val="center"/>
          </w:tcPr>
          <w:p w14:paraId="78D40A58" w14:textId="77777777" w:rsidR="0080371D" w:rsidRPr="004F6A3C" w:rsidRDefault="0080371D" w:rsidP="00FC0778">
            <w:pPr>
              <w:spacing w:after="0" w:line="240" w:lineRule="auto"/>
              <w:ind w:firstLine="34"/>
              <w:jc w:val="both"/>
              <w:rPr>
                <w:rFonts w:ascii="Tahoma" w:hAnsi="Tahoma" w:cs="Tahoma"/>
                <w:iCs/>
                <w:lang w:bidi="en-US"/>
              </w:rPr>
            </w:pPr>
            <w:r w:rsidRPr="004F6A3C">
              <w:rPr>
                <w:rFonts w:ascii="Tahoma" w:hAnsi="Tahoma" w:cs="Tahoma"/>
                <w:iCs/>
                <w:lang w:bidi="en-US"/>
              </w:rPr>
              <w:t>Стадийность проектирования</w:t>
            </w:r>
          </w:p>
        </w:tc>
        <w:tc>
          <w:tcPr>
            <w:tcW w:w="4931" w:type="dxa"/>
            <w:shd w:val="clear" w:color="auto" w:fill="auto"/>
            <w:vAlign w:val="center"/>
          </w:tcPr>
          <w:p w14:paraId="24F4DF60" w14:textId="7A49F78E" w:rsidR="0080371D" w:rsidRPr="004F6A3C" w:rsidRDefault="0080371D" w:rsidP="00FC0778">
            <w:pPr>
              <w:spacing w:after="0" w:line="240" w:lineRule="auto"/>
              <w:jc w:val="both"/>
              <w:rPr>
                <w:rFonts w:ascii="Tahoma" w:hAnsi="Tahoma" w:cs="Tahoma"/>
                <w:iCs/>
                <w:lang w:bidi="en-US"/>
              </w:rPr>
            </w:pPr>
            <w:r>
              <w:rPr>
                <w:rFonts w:ascii="Tahoma" w:hAnsi="Tahoma" w:cs="Tahoma"/>
                <w:iCs/>
                <w:lang w:bidi="en-US"/>
              </w:rPr>
              <w:t>Ликвидация месторождения и сдача лицензии.</w:t>
            </w:r>
          </w:p>
        </w:tc>
      </w:tr>
      <w:tr w:rsidR="0080371D" w:rsidRPr="004F6A3C" w14:paraId="0B2EE3D0" w14:textId="77777777" w:rsidTr="0080371D">
        <w:tc>
          <w:tcPr>
            <w:tcW w:w="628" w:type="dxa"/>
            <w:shd w:val="clear" w:color="auto" w:fill="auto"/>
            <w:vAlign w:val="center"/>
          </w:tcPr>
          <w:p w14:paraId="273B01F2" w14:textId="77777777" w:rsidR="0080371D" w:rsidRPr="004F6A3C" w:rsidRDefault="0080371D" w:rsidP="00FC0778">
            <w:pPr>
              <w:spacing w:after="0" w:line="240" w:lineRule="auto"/>
              <w:ind w:firstLine="22"/>
              <w:rPr>
                <w:rFonts w:ascii="Tahoma" w:hAnsi="Tahoma" w:cs="Tahoma"/>
                <w:iCs/>
                <w:lang w:bidi="en-US"/>
              </w:rPr>
            </w:pPr>
            <w:r w:rsidRPr="004F6A3C">
              <w:rPr>
                <w:rFonts w:ascii="Tahoma" w:hAnsi="Tahoma" w:cs="Tahoma"/>
                <w:iCs/>
                <w:lang w:bidi="en-US"/>
              </w:rPr>
              <w:t>1.</w:t>
            </w:r>
            <w:r>
              <w:rPr>
                <w:rFonts w:ascii="Tahoma" w:hAnsi="Tahoma" w:cs="Tahoma"/>
                <w:iCs/>
                <w:lang w:bidi="en-US"/>
              </w:rPr>
              <w:t>3</w:t>
            </w:r>
          </w:p>
        </w:tc>
        <w:tc>
          <w:tcPr>
            <w:tcW w:w="3939" w:type="dxa"/>
            <w:shd w:val="clear" w:color="auto" w:fill="auto"/>
            <w:vAlign w:val="center"/>
          </w:tcPr>
          <w:p w14:paraId="1DC67356" w14:textId="77777777" w:rsidR="0080371D" w:rsidRPr="004F6A3C" w:rsidRDefault="0080371D" w:rsidP="00FC0778">
            <w:pPr>
              <w:spacing w:after="0" w:line="240" w:lineRule="auto"/>
              <w:ind w:firstLine="34"/>
              <w:jc w:val="both"/>
              <w:rPr>
                <w:rFonts w:ascii="Tahoma" w:hAnsi="Tahoma" w:cs="Tahoma"/>
                <w:iCs/>
                <w:lang w:bidi="en-US"/>
              </w:rPr>
            </w:pPr>
            <w:r w:rsidRPr="004F6A3C">
              <w:rPr>
                <w:rFonts w:ascii="Tahoma" w:hAnsi="Tahoma" w:cs="Tahoma"/>
                <w:iCs/>
                <w:lang w:bidi="en-US"/>
              </w:rPr>
              <w:t xml:space="preserve">Наименование месторождения, кем разведано, </w:t>
            </w:r>
            <w:r>
              <w:rPr>
                <w:rFonts w:ascii="Tahoma" w:hAnsi="Tahoma" w:cs="Tahoma"/>
                <w:iCs/>
                <w:lang w:bidi="en-US"/>
              </w:rPr>
              <w:t>наименование проекта разработки.</w:t>
            </w:r>
          </w:p>
        </w:tc>
        <w:tc>
          <w:tcPr>
            <w:tcW w:w="4931" w:type="dxa"/>
            <w:shd w:val="clear" w:color="auto" w:fill="auto"/>
            <w:vAlign w:val="center"/>
          </w:tcPr>
          <w:p w14:paraId="6D84654B" w14:textId="307AD03C" w:rsidR="0080371D" w:rsidRPr="004F6A3C" w:rsidRDefault="0080371D" w:rsidP="00FC0778">
            <w:pPr>
              <w:spacing w:after="0" w:line="240" w:lineRule="auto"/>
              <w:ind w:firstLine="33"/>
              <w:jc w:val="both"/>
              <w:rPr>
                <w:rFonts w:ascii="Tahoma" w:hAnsi="Tahoma" w:cs="Tahoma"/>
                <w:iCs/>
                <w:lang w:bidi="en-US"/>
              </w:rPr>
            </w:pPr>
            <w:r>
              <w:rPr>
                <w:rFonts w:ascii="Tahoma" w:hAnsi="Tahoma" w:cs="Tahoma"/>
                <w:iCs/>
                <w:lang w:bidi="en-US"/>
              </w:rPr>
              <w:t>Холоватовское</w:t>
            </w:r>
            <w:r w:rsidRPr="004F6A3C">
              <w:rPr>
                <w:rFonts w:ascii="Tahoma" w:hAnsi="Tahoma" w:cs="Tahoma"/>
                <w:iCs/>
                <w:lang w:bidi="en-US"/>
              </w:rPr>
              <w:t xml:space="preserve"> месторождение в </w:t>
            </w:r>
            <w:r>
              <w:rPr>
                <w:rFonts w:ascii="Tahoma" w:hAnsi="Tahoma" w:cs="Tahoma"/>
                <w:iCs/>
                <w:lang w:bidi="en-US"/>
              </w:rPr>
              <w:t>Емельяновском</w:t>
            </w:r>
            <w:r w:rsidRPr="004F6A3C">
              <w:rPr>
                <w:rFonts w:ascii="Tahoma" w:hAnsi="Tahoma" w:cs="Tahoma"/>
                <w:iCs/>
                <w:lang w:bidi="en-US"/>
              </w:rPr>
              <w:t xml:space="preserve"> районе Красноярского края, Красноярский речной порт</w:t>
            </w:r>
            <w:r>
              <w:rPr>
                <w:rFonts w:ascii="Tahoma" w:hAnsi="Tahoma" w:cs="Tahoma"/>
                <w:iCs/>
                <w:lang w:bidi="en-US"/>
              </w:rPr>
              <w:t xml:space="preserve">. Проект «Отработка Холоватовских месторождений песчано-гравийной смеси» 2010 года. </w:t>
            </w:r>
          </w:p>
        </w:tc>
      </w:tr>
      <w:tr w:rsidR="0080371D" w:rsidRPr="004F6A3C" w14:paraId="498A1964" w14:textId="09ABCCDA" w:rsidTr="0080371D">
        <w:tc>
          <w:tcPr>
            <w:tcW w:w="628" w:type="dxa"/>
            <w:shd w:val="clear" w:color="auto" w:fill="auto"/>
            <w:vAlign w:val="center"/>
          </w:tcPr>
          <w:p w14:paraId="20E655E4" w14:textId="77777777" w:rsidR="0080371D" w:rsidRPr="004F6A3C" w:rsidRDefault="0080371D" w:rsidP="00477BC1">
            <w:pPr>
              <w:spacing w:after="0" w:line="240" w:lineRule="auto"/>
              <w:ind w:firstLine="22"/>
              <w:rPr>
                <w:rFonts w:ascii="Tahoma" w:hAnsi="Tahoma" w:cs="Tahoma"/>
                <w:iCs/>
                <w:lang w:bidi="en-US"/>
              </w:rPr>
            </w:pPr>
            <w:r w:rsidRPr="004F6A3C">
              <w:rPr>
                <w:rFonts w:ascii="Tahoma" w:hAnsi="Tahoma" w:cs="Tahoma"/>
                <w:iCs/>
                <w:lang w:bidi="en-US"/>
              </w:rPr>
              <w:t>1.</w:t>
            </w:r>
            <w:r>
              <w:rPr>
                <w:rFonts w:ascii="Tahoma" w:hAnsi="Tahoma" w:cs="Tahoma"/>
                <w:iCs/>
                <w:lang w:bidi="en-US"/>
              </w:rPr>
              <w:t>4</w:t>
            </w:r>
          </w:p>
        </w:tc>
        <w:tc>
          <w:tcPr>
            <w:tcW w:w="3939" w:type="dxa"/>
            <w:shd w:val="clear" w:color="auto" w:fill="auto"/>
            <w:vAlign w:val="center"/>
          </w:tcPr>
          <w:p w14:paraId="3F79CF90" w14:textId="77777777" w:rsidR="0080371D" w:rsidRPr="004F6A3C" w:rsidRDefault="0080371D" w:rsidP="00477BC1">
            <w:pPr>
              <w:spacing w:after="0" w:line="240" w:lineRule="auto"/>
              <w:ind w:firstLine="34"/>
              <w:jc w:val="both"/>
              <w:rPr>
                <w:rFonts w:ascii="Tahoma" w:hAnsi="Tahoma" w:cs="Tahoma"/>
                <w:iCs/>
                <w:lang w:bidi="en-US"/>
              </w:rPr>
            </w:pPr>
            <w:r w:rsidRPr="004F6A3C">
              <w:rPr>
                <w:rFonts w:ascii="Tahoma" w:hAnsi="Tahoma" w:cs="Tahoma"/>
                <w:iCs/>
                <w:lang w:bidi="en-US"/>
              </w:rPr>
              <w:t xml:space="preserve">Дата утверждения запасов, № протокола ТКЗ, </w:t>
            </w:r>
          </w:p>
        </w:tc>
        <w:tc>
          <w:tcPr>
            <w:tcW w:w="4931" w:type="dxa"/>
            <w:shd w:val="clear" w:color="auto" w:fill="auto"/>
            <w:vAlign w:val="center"/>
          </w:tcPr>
          <w:p w14:paraId="3F1CA8F2" w14:textId="77777777" w:rsidR="0080371D" w:rsidRPr="004F6A3C" w:rsidRDefault="0080371D" w:rsidP="00477BC1">
            <w:pPr>
              <w:spacing w:after="0" w:line="240" w:lineRule="auto"/>
              <w:jc w:val="both"/>
              <w:rPr>
                <w:rFonts w:ascii="Tahoma" w:hAnsi="Tahoma" w:cs="Tahoma"/>
                <w:iCs/>
                <w:lang w:bidi="en-US"/>
              </w:rPr>
            </w:pPr>
            <w:r w:rsidRPr="004F6A3C">
              <w:rPr>
                <w:rFonts w:ascii="Tahoma" w:hAnsi="Tahoma" w:cs="Tahoma"/>
                <w:iCs/>
                <w:lang w:bidi="en-US"/>
              </w:rPr>
              <w:t xml:space="preserve"> </w:t>
            </w:r>
            <w:r>
              <w:rPr>
                <w:rFonts w:ascii="Tahoma" w:hAnsi="Tahoma" w:cs="Tahoma"/>
                <w:iCs/>
                <w:lang w:bidi="en-US"/>
              </w:rPr>
              <w:t>ТКЗ № 285; НТС № 5.</w:t>
            </w:r>
          </w:p>
        </w:tc>
      </w:tr>
      <w:tr w:rsidR="0080371D" w:rsidRPr="004F6A3C" w14:paraId="6F9DB120" w14:textId="77777777" w:rsidTr="0080371D">
        <w:tc>
          <w:tcPr>
            <w:tcW w:w="628" w:type="dxa"/>
            <w:shd w:val="clear" w:color="auto" w:fill="auto"/>
            <w:vAlign w:val="center"/>
          </w:tcPr>
          <w:p w14:paraId="51FCE420" w14:textId="77777777" w:rsidR="0080371D" w:rsidRPr="004F6A3C" w:rsidRDefault="0080371D" w:rsidP="00477BC1">
            <w:pPr>
              <w:spacing w:after="0" w:line="240" w:lineRule="auto"/>
              <w:ind w:firstLine="22"/>
              <w:rPr>
                <w:rFonts w:ascii="Tahoma" w:hAnsi="Tahoma" w:cs="Tahoma"/>
                <w:iCs/>
                <w:lang w:bidi="en-US"/>
              </w:rPr>
            </w:pPr>
            <w:r w:rsidRPr="004F6A3C">
              <w:rPr>
                <w:rFonts w:ascii="Tahoma" w:hAnsi="Tahoma" w:cs="Tahoma"/>
                <w:iCs/>
                <w:lang w:bidi="en-US"/>
              </w:rPr>
              <w:t>1.</w:t>
            </w:r>
            <w:r>
              <w:rPr>
                <w:rFonts w:ascii="Tahoma" w:hAnsi="Tahoma" w:cs="Tahoma"/>
                <w:iCs/>
                <w:lang w:bidi="en-US"/>
              </w:rPr>
              <w:t>5</w:t>
            </w:r>
          </w:p>
        </w:tc>
        <w:tc>
          <w:tcPr>
            <w:tcW w:w="3939" w:type="dxa"/>
            <w:shd w:val="clear" w:color="auto" w:fill="auto"/>
            <w:vAlign w:val="center"/>
          </w:tcPr>
          <w:p w14:paraId="6DC86E72" w14:textId="77777777" w:rsidR="0080371D" w:rsidRPr="004F6A3C" w:rsidRDefault="0080371D" w:rsidP="00477BC1">
            <w:pPr>
              <w:spacing w:after="0" w:line="240" w:lineRule="auto"/>
              <w:ind w:firstLine="34"/>
              <w:jc w:val="both"/>
              <w:rPr>
                <w:rFonts w:ascii="Tahoma" w:hAnsi="Tahoma" w:cs="Tahoma"/>
                <w:iCs/>
                <w:lang w:bidi="en-US"/>
              </w:rPr>
            </w:pPr>
            <w:r w:rsidRPr="004F6A3C">
              <w:rPr>
                <w:rFonts w:ascii="Tahoma" w:hAnsi="Tahoma" w:cs="Tahoma"/>
                <w:iCs/>
                <w:lang w:bidi="en-US"/>
              </w:rPr>
              <w:t>Остаток запасов на момент проектирования, форма ГР</w:t>
            </w:r>
          </w:p>
        </w:tc>
        <w:tc>
          <w:tcPr>
            <w:tcW w:w="4931" w:type="dxa"/>
            <w:shd w:val="clear" w:color="auto" w:fill="auto"/>
            <w:vAlign w:val="center"/>
          </w:tcPr>
          <w:p w14:paraId="2A42F875" w14:textId="77777777" w:rsidR="0080371D" w:rsidRPr="004F6A3C" w:rsidRDefault="0080371D" w:rsidP="00477BC1">
            <w:pPr>
              <w:spacing w:after="0" w:line="240" w:lineRule="auto"/>
              <w:ind w:firstLine="33"/>
              <w:jc w:val="both"/>
              <w:rPr>
                <w:rFonts w:ascii="Tahoma" w:hAnsi="Tahoma" w:cs="Tahoma"/>
                <w:iCs/>
                <w:lang w:bidi="en-US"/>
              </w:rPr>
            </w:pPr>
            <w:r w:rsidRPr="004F6A3C">
              <w:rPr>
                <w:rFonts w:ascii="Tahoma" w:hAnsi="Tahoma" w:cs="Tahoma"/>
                <w:iCs/>
                <w:lang w:bidi="en-US"/>
              </w:rPr>
              <w:t xml:space="preserve">Форма </w:t>
            </w:r>
            <w:r>
              <w:rPr>
                <w:rFonts w:ascii="Tahoma" w:hAnsi="Tahoma" w:cs="Tahoma"/>
                <w:iCs/>
                <w:lang w:bidi="en-US"/>
              </w:rPr>
              <w:t>5ГР Холоватовское месторождение</w:t>
            </w:r>
          </w:p>
          <w:p w14:paraId="664264FD" w14:textId="77777777" w:rsidR="0080371D" w:rsidRPr="004F6A3C" w:rsidRDefault="0080371D" w:rsidP="00477BC1">
            <w:pPr>
              <w:spacing w:after="0" w:line="240" w:lineRule="auto"/>
              <w:ind w:firstLine="33"/>
              <w:jc w:val="both"/>
              <w:rPr>
                <w:rFonts w:ascii="Tahoma" w:hAnsi="Tahoma" w:cs="Tahoma"/>
                <w:iCs/>
                <w:lang w:bidi="en-US"/>
              </w:rPr>
            </w:pPr>
          </w:p>
          <w:p w14:paraId="1C291880" w14:textId="77777777" w:rsidR="0080371D" w:rsidRPr="004F6A3C" w:rsidRDefault="0080371D" w:rsidP="00477BC1">
            <w:pPr>
              <w:spacing w:after="0" w:line="240" w:lineRule="auto"/>
              <w:ind w:firstLine="33"/>
              <w:jc w:val="both"/>
              <w:rPr>
                <w:rFonts w:ascii="Tahoma" w:hAnsi="Tahoma" w:cs="Tahoma"/>
                <w:iCs/>
                <w:lang w:bidi="en-US"/>
              </w:rPr>
            </w:pPr>
          </w:p>
        </w:tc>
      </w:tr>
      <w:tr w:rsidR="0080371D" w:rsidRPr="004F6A3C" w14:paraId="6CE0F8C1" w14:textId="77777777" w:rsidTr="0080371D">
        <w:trPr>
          <w:trHeight w:val="905"/>
        </w:trPr>
        <w:tc>
          <w:tcPr>
            <w:tcW w:w="628" w:type="dxa"/>
            <w:shd w:val="clear" w:color="auto" w:fill="auto"/>
            <w:vAlign w:val="center"/>
          </w:tcPr>
          <w:p w14:paraId="0FA11589" w14:textId="52227E33" w:rsidR="0080371D" w:rsidRPr="004F6A3C" w:rsidRDefault="0080371D" w:rsidP="00477BC1">
            <w:pPr>
              <w:spacing w:after="0" w:line="240" w:lineRule="auto"/>
              <w:ind w:firstLine="22"/>
              <w:rPr>
                <w:rFonts w:ascii="Tahoma" w:hAnsi="Tahoma" w:cs="Tahoma"/>
                <w:iCs/>
                <w:lang w:bidi="en-US"/>
              </w:rPr>
            </w:pPr>
            <w:r>
              <w:rPr>
                <w:rFonts w:ascii="Tahoma" w:hAnsi="Tahoma" w:cs="Tahoma"/>
                <w:iCs/>
                <w:lang w:bidi="en-US"/>
              </w:rPr>
              <w:t>1.6</w:t>
            </w:r>
          </w:p>
        </w:tc>
        <w:tc>
          <w:tcPr>
            <w:tcW w:w="3939" w:type="dxa"/>
            <w:shd w:val="clear" w:color="auto" w:fill="auto"/>
            <w:vAlign w:val="center"/>
          </w:tcPr>
          <w:p w14:paraId="439CF8B6" w14:textId="429DCD1F" w:rsidR="0080371D" w:rsidRPr="004F6A3C" w:rsidRDefault="0080371D" w:rsidP="00477BC1">
            <w:pPr>
              <w:spacing w:after="0" w:line="240" w:lineRule="auto"/>
              <w:ind w:firstLine="34"/>
              <w:jc w:val="both"/>
              <w:rPr>
                <w:rFonts w:ascii="Tahoma" w:hAnsi="Tahoma" w:cs="Tahoma"/>
                <w:iCs/>
                <w:lang w:bidi="en-US"/>
              </w:rPr>
            </w:pPr>
            <w:r>
              <w:rPr>
                <w:rFonts w:ascii="Tahoma" w:hAnsi="Tahoma" w:cs="Tahoma"/>
                <w:iCs/>
                <w:lang w:bidi="en-US"/>
              </w:rPr>
              <w:t>Остаток запасов подтвердить выполнив русловую съемку отработанной части карьера</w:t>
            </w:r>
          </w:p>
        </w:tc>
        <w:tc>
          <w:tcPr>
            <w:tcW w:w="4931" w:type="dxa"/>
            <w:shd w:val="clear" w:color="auto" w:fill="auto"/>
            <w:vAlign w:val="center"/>
          </w:tcPr>
          <w:p w14:paraId="77FE2BBD" w14:textId="77777777" w:rsidR="0080371D" w:rsidRDefault="0080371D" w:rsidP="00477BC1">
            <w:pPr>
              <w:spacing w:after="0" w:line="240" w:lineRule="auto"/>
              <w:ind w:firstLine="33"/>
              <w:jc w:val="both"/>
              <w:rPr>
                <w:rFonts w:ascii="Tahoma" w:hAnsi="Tahoma" w:cs="Tahoma"/>
                <w:iCs/>
                <w:lang w:bidi="en-US"/>
              </w:rPr>
            </w:pPr>
            <w:r>
              <w:rPr>
                <w:rFonts w:ascii="Tahoma" w:hAnsi="Tahoma" w:cs="Tahoma"/>
                <w:iCs/>
                <w:lang w:bidi="en-US"/>
              </w:rPr>
              <w:t xml:space="preserve">Выполнить русловую съемку отработанной части карьера. </w:t>
            </w:r>
          </w:p>
        </w:tc>
      </w:tr>
      <w:tr w:rsidR="0080371D" w:rsidRPr="005438B1" w14:paraId="5A0519BE" w14:textId="77777777" w:rsidTr="0080371D">
        <w:tc>
          <w:tcPr>
            <w:tcW w:w="628" w:type="dxa"/>
            <w:shd w:val="clear" w:color="auto" w:fill="auto"/>
            <w:vAlign w:val="center"/>
          </w:tcPr>
          <w:p w14:paraId="231A6B6A" w14:textId="68B46D8F" w:rsidR="0080371D" w:rsidRPr="004F6A3C" w:rsidRDefault="0080371D" w:rsidP="00477BC1">
            <w:pPr>
              <w:spacing w:after="0" w:line="240" w:lineRule="auto"/>
              <w:ind w:firstLine="22"/>
              <w:rPr>
                <w:rFonts w:ascii="Tahoma" w:hAnsi="Tahoma" w:cs="Tahoma"/>
                <w:iCs/>
                <w:lang w:bidi="en-US"/>
              </w:rPr>
            </w:pPr>
            <w:r>
              <w:rPr>
                <w:rFonts w:ascii="Tahoma" w:hAnsi="Tahoma" w:cs="Tahoma"/>
                <w:iCs/>
                <w:lang w:bidi="en-US"/>
              </w:rPr>
              <w:t>2</w:t>
            </w:r>
          </w:p>
        </w:tc>
        <w:tc>
          <w:tcPr>
            <w:tcW w:w="3939" w:type="dxa"/>
            <w:shd w:val="clear" w:color="auto" w:fill="auto"/>
            <w:vAlign w:val="center"/>
          </w:tcPr>
          <w:p w14:paraId="4797968D" w14:textId="23507012" w:rsidR="0080371D" w:rsidRPr="004F6A3C" w:rsidRDefault="0080371D" w:rsidP="00477BC1">
            <w:pPr>
              <w:spacing w:after="0" w:line="240" w:lineRule="auto"/>
              <w:ind w:firstLine="34"/>
              <w:jc w:val="both"/>
              <w:rPr>
                <w:rFonts w:ascii="Tahoma" w:hAnsi="Tahoma" w:cs="Tahoma"/>
                <w:iCs/>
                <w:lang w:bidi="en-US"/>
              </w:rPr>
            </w:pPr>
            <w:r>
              <w:rPr>
                <w:rFonts w:ascii="Tahoma" w:hAnsi="Tahoma" w:cs="Tahoma"/>
                <w:iCs/>
                <w:lang w:bidi="en-US"/>
              </w:rPr>
              <w:t>Срок выполнения работ</w:t>
            </w:r>
            <w:r w:rsidRPr="004F6A3C">
              <w:rPr>
                <w:rFonts w:ascii="Tahoma" w:hAnsi="Tahoma" w:cs="Tahoma"/>
                <w:iCs/>
                <w:lang w:bidi="en-US"/>
              </w:rPr>
              <w:t xml:space="preserve"> </w:t>
            </w:r>
          </w:p>
        </w:tc>
        <w:tc>
          <w:tcPr>
            <w:tcW w:w="4931" w:type="dxa"/>
            <w:shd w:val="clear" w:color="auto" w:fill="auto"/>
            <w:vAlign w:val="center"/>
          </w:tcPr>
          <w:p w14:paraId="10C7BF5D" w14:textId="664FF939" w:rsidR="0080371D" w:rsidRPr="007A25FC" w:rsidRDefault="0080371D" w:rsidP="00477BC1">
            <w:pPr>
              <w:spacing w:after="0" w:line="240" w:lineRule="auto"/>
              <w:ind w:firstLine="33"/>
              <w:jc w:val="both"/>
              <w:rPr>
                <w:rFonts w:ascii="Tahoma" w:hAnsi="Tahoma" w:cs="Tahoma"/>
                <w:iCs/>
                <w:lang w:bidi="en-US"/>
              </w:rPr>
            </w:pPr>
            <w:r w:rsidRPr="007A25FC">
              <w:rPr>
                <w:rFonts w:ascii="Tahoma" w:hAnsi="Tahoma" w:cs="Tahoma"/>
                <w:iCs/>
                <w:lang w:bidi="en-US"/>
              </w:rPr>
              <w:t>В течение 120 календарных дней с даты подписания договора</w:t>
            </w:r>
            <w:r w:rsidR="00F63C4D">
              <w:rPr>
                <w:rFonts w:ascii="Tahoma" w:hAnsi="Tahoma" w:cs="Tahoma"/>
                <w:iCs/>
                <w:lang w:bidi="en-US"/>
              </w:rPr>
              <w:t xml:space="preserve"> Сторонами</w:t>
            </w:r>
            <w:r w:rsidRPr="007A25FC">
              <w:rPr>
                <w:rFonts w:ascii="Tahoma" w:hAnsi="Tahoma" w:cs="Tahoma"/>
                <w:iCs/>
                <w:lang w:bidi="en-US"/>
              </w:rPr>
              <w:t>.</w:t>
            </w:r>
          </w:p>
        </w:tc>
      </w:tr>
      <w:tr w:rsidR="0080371D" w:rsidRPr="004F6A3C" w14:paraId="31493CF3" w14:textId="77777777" w:rsidTr="0080371D">
        <w:tc>
          <w:tcPr>
            <w:tcW w:w="628" w:type="dxa"/>
            <w:shd w:val="clear" w:color="auto" w:fill="auto"/>
            <w:vAlign w:val="center"/>
          </w:tcPr>
          <w:p w14:paraId="10B96864" w14:textId="5E3FED48" w:rsidR="0080371D" w:rsidRPr="004F6A3C" w:rsidRDefault="0080371D" w:rsidP="00477BC1">
            <w:pPr>
              <w:spacing w:after="0" w:line="240" w:lineRule="auto"/>
              <w:ind w:firstLine="22"/>
              <w:rPr>
                <w:rFonts w:ascii="Tahoma" w:hAnsi="Tahoma" w:cs="Tahoma"/>
                <w:iCs/>
                <w:lang w:bidi="en-US"/>
              </w:rPr>
            </w:pPr>
            <w:r>
              <w:rPr>
                <w:rFonts w:ascii="Tahoma" w:hAnsi="Tahoma" w:cs="Tahoma"/>
                <w:iCs/>
                <w:lang w:bidi="en-US"/>
              </w:rPr>
              <w:t>3</w:t>
            </w:r>
          </w:p>
        </w:tc>
        <w:tc>
          <w:tcPr>
            <w:tcW w:w="3939" w:type="dxa"/>
            <w:shd w:val="clear" w:color="auto" w:fill="auto"/>
            <w:vAlign w:val="center"/>
          </w:tcPr>
          <w:p w14:paraId="33E67A0E" w14:textId="669E5DBE" w:rsidR="0080371D" w:rsidRPr="004F6A3C" w:rsidRDefault="0080371D" w:rsidP="00477BC1">
            <w:pPr>
              <w:spacing w:after="0" w:line="240" w:lineRule="auto"/>
              <w:ind w:firstLine="34"/>
              <w:jc w:val="both"/>
              <w:rPr>
                <w:rFonts w:ascii="Tahoma" w:hAnsi="Tahoma" w:cs="Tahoma"/>
                <w:iCs/>
                <w:lang w:bidi="en-US"/>
              </w:rPr>
            </w:pPr>
            <w:r>
              <w:rPr>
                <w:rFonts w:ascii="Tahoma" w:hAnsi="Tahoma" w:cs="Tahoma"/>
                <w:iCs/>
                <w:lang w:bidi="en-US"/>
              </w:rPr>
              <w:t>Место выполнения работ</w:t>
            </w:r>
          </w:p>
        </w:tc>
        <w:tc>
          <w:tcPr>
            <w:tcW w:w="4931" w:type="dxa"/>
            <w:shd w:val="clear" w:color="auto" w:fill="auto"/>
            <w:vAlign w:val="center"/>
          </w:tcPr>
          <w:p w14:paraId="3101E8B5" w14:textId="280247BC" w:rsidR="0080371D" w:rsidRPr="004F6A3C" w:rsidRDefault="0080371D" w:rsidP="007A25FC">
            <w:pPr>
              <w:spacing w:after="0" w:line="240" w:lineRule="auto"/>
              <w:ind w:firstLine="33"/>
              <w:jc w:val="both"/>
              <w:rPr>
                <w:rFonts w:ascii="Tahoma" w:hAnsi="Tahoma" w:cs="Tahoma"/>
                <w:iCs/>
                <w:lang w:bidi="en-US"/>
              </w:rPr>
            </w:pPr>
            <w:r>
              <w:rPr>
                <w:rFonts w:ascii="Tahoma" w:hAnsi="Tahoma" w:cs="Tahoma"/>
                <w:iCs/>
                <w:lang w:bidi="en-US"/>
              </w:rPr>
              <w:t>По месту нахождения Исполнителя</w:t>
            </w:r>
            <w:r w:rsidRPr="004F6A3C">
              <w:rPr>
                <w:rFonts w:ascii="Tahoma" w:hAnsi="Tahoma" w:cs="Tahoma"/>
                <w:iCs/>
                <w:lang w:bidi="en-US"/>
              </w:rPr>
              <w:t>,</w:t>
            </w:r>
            <w:r>
              <w:rPr>
                <w:rFonts w:ascii="Tahoma" w:hAnsi="Tahoma" w:cs="Tahoma"/>
                <w:iCs/>
                <w:lang w:bidi="en-US"/>
              </w:rPr>
              <w:t xml:space="preserve"> с возможным</w:t>
            </w:r>
            <w:r w:rsidRPr="004F6A3C">
              <w:rPr>
                <w:rFonts w:ascii="Tahoma" w:hAnsi="Tahoma" w:cs="Tahoma"/>
                <w:iCs/>
                <w:lang w:bidi="en-US"/>
              </w:rPr>
              <w:t xml:space="preserve"> выезд</w:t>
            </w:r>
            <w:r>
              <w:rPr>
                <w:rFonts w:ascii="Tahoma" w:hAnsi="Tahoma" w:cs="Tahoma"/>
                <w:iCs/>
                <w:lang w:bidi="en-US"/>
              </w:rPr>
              <w:t>ом</w:t>
            </w:r>
            <w:r w:rsidRPr="004F6A3C">
              <w:rPr>
                <w:rFonts w:ascii="Tahoma" w:hAnsi="Tahoma" w:cs="Tahoma"/>
                <w:iCs/>
                <w:lang w:bidi="en-US"/>
              </w:rPr>
              <w:t xml:space="preserve"> на </w:t>
            </w:r>
            <w:r>
              <w:rPr>
                <w:rFonts w:ascii="Tahoma" w:hAnsi="Tahoma" w:cs="Tahoma"/>
                <w:iCs/>
                <w:lang w:bidi="en-US"/>
              </w:rPr>
              <w:t>Холоватовское</w:t>
            </w:r>
            <w:r w:rsidRPr="004F6A3C">
              <w:rPr>
                <w:rFonts w:ascii="Tahoma" w:hAnsi="Tahoma" w:cs="Tahoma"/>
                <w:iCs/>
                <w:lang w:bidi="en-US"/>
              </w:rPr>
              <w:t xml:space="preserve"> месторождение </w:t>
            </w:r>
            <w:r>
              <w:rPr>
                <w:rFonts w:ascii="Tahoma" w:hAnsi="Tahoma" w:cs="Tahoma"/>
                <w:iCs/>
                <w:lang w:bidi="en-US"/>
              </w:rPr>
              <w:t xml:space="preserve">песчано-гравийного материала. </w:t>
            </w:r>
          </w:p>
        </w:tc>
      </w:tr>
      <w:tr w:rsidR="0080371D" w:rsidRPr="004F6A3C" w14:paraId="663A4675" w14:textId="77777777" w:rsidTr="0080371D">
        <w:tc>
          <w:tcPr>
            <w:tcW w:w="628" w:type="dxa"/>
            <w:shd w:val="clear" w:color="auto" w:fill="auto"/>
            <w:vAlign w:val="center"/>
          </w:tcPr>
          <w:p w14:paraId="61B3FDE8" w14:textId="233EE181" w:rsidR="0080371D" w:rsidRPr="004F6A3C" w:rsidRDefault="0080371D" w:rsidP="00477BC1">
            <w:pPr>
              <w:spacing w:after="0" w:line="240" w:lineRule="auto"/>
              <w:ind w:firstLine="22"/>
              <w:rPr>
                <w:rFonts w:ascii="Tahoma" w:hAnsi="Tahoma" w:cs="Tahoma"/>
                <w:iCs/>
                <w:lang w:bidi="en-US"/>
              </w:rPr>
            </w:pPr>
            <w:r>
              <w:rPr>
                <w:rFonts w:ascii="Tahoma" w:hAnsi="Tahoma" w:cs="Tahoma"/>
                <w:iCs/>
                <w:lang w:bidi="en-US"/>
              </w:rPr>
              <w:t>4</w:t>
            </w:r>
          </w:p>
        </w:tc>
        <w:tc>
          <w:tcPr>
            <w:tcW w:w="3939" w:type="dxa"/>
            <w:shd w:val="clear" w:color="auto" w:fill="auto"/>
            <w:vAlign w:val="center"/>
          </w:tcPr>
          <w:p w14:paraId="51209FFF" w14:textId="7E705B85" w:rsidR="0080371D" w:rsidRPr="004F6A3C" w:rsidRDefault="0080371D" w:rsidP="00477BC1">
            <w:pPr>
              <w:spacing w:after="0" w:line="240" w:lineRule="auto"/>
              <w:ind w:firstLine="34"/>
              <w:jc w:val="both"/>
              <w:rPr>
                <w:rFonts w:ascii="Tahoma" w:hAnsi="Tahoma" w:cs="Tahoma"/>
                <w:iCs/>
                <w:lang w:bidi="en-US"/>
              </w:rPr>
            </w:pPr>
            <w:r>
              <w:rPr>
                <w:rFonts w:ascii="Tahoma" w:hAnsi="Tahoma" w:cs="Tahoma"/>
                <w:iCs/>
                <w:lang w:bidi="en-US"/>
              </w:rPr>
              <w:t>Условия выполнения работ</w:t>
            </w:r>
          </w:p>
        </w:tc>
        <w:tc>
          <w:tcPr>
            <w:tcW w:w="4931" w:type="dxa"/>
            <w:shd w:val="clear" w:color="auto" w:fill="auto"/>
            <w:vAlign w:val="center"/>
          </w:tcPr>
          <w:p w14:paraId="6EE51A99" w14:textId="254751AD" w:rsidR="0080371D" w:rsidRPr="004F6A3C" w:rsidRDefault="0080371D" w:rsidP="00477BC1">
            <w:pPr>
              <w:spacing w:after="0" w:line="240" w:lineRule="auto"/>
              <w:jc w:val="both"/>
              <w:rPr>
                <w:rFonts w:ascii="Tahoma" w:hAnsi="Tahoma" w:cs="Tahoma"/>
                <w:iCs/>
                <w:lang w:bidi="en-US"/>
              </w:rPr>
            </w:pPr>
            <w:r>
              <w:rPr>
                <w:rFonts w:ascii="Tahoma" w:hAnsi="Tahoma" w:cs="Tahoma"/>
                <w:shd w:val="clear" w:color="auto" w:fill="FFFFFF"/>
              </w:rPr>
              <w:t xml:space="preserve">  </w:t>
            </w:r>
            <w:r>
              <w:rPr>
                <w:rFonts w:ascii="Tahoma" w:hAnsi="Tahoma" w:cs="Tahoma"/>
                <w:iCs/>
                <w:lang w:bidi="en-US"/>
              </w:rPr>
              <w:t>Проектные</w:t>
            </w:r>
            <w:r w:rsidRPr="00520D38">
              <w:rPr>
                <w:rFonts w:ascii="Tahoma" w:hAnsi="Tahoma" w:cs="Tahoma"/>
                <w:iCs/>
                <w:lang w:bidi="en-US"/>
              </w:rPr>
              <w:t xml:space="preserve"> работы </w:t>
            </w:r>
            <w:r>
              <w:rPr>
                <w:rFonts w:ascii="Tahoma" w:hAnsi="Tahoma" w:cs="Tahoma"/>
                <w:iCs/>
                <w:lang w:bidi="en-US"/>
              </w:rPr>
              <w:t xml:space="preserve">(при необходимости) </w:t>
            </w:r>
            <w:r w:rsidRPr="00520D38">
              <w:rPr>
                <w:rFonts w:ascii="Tahoma" w:hAnsi="Tahoma" w:cs="Tahoma"/>
                <w:iCs/>
                <w:lang w:bidi="en-US"/>
              </w:rPr>
              <w:t>выполняются с использованием собственных (а</w:t>
            </w:r>
            <w:r>
              <w:rPr>
                <w:rFonts w:ascii="Tahoma" w:hAnsi="Tahoma" w:cs="Tahoma"/>
                <w:iCs/>
                <w:lang w:bidi="en-US"/>
              </w:rPr>
              <w:t>рендованных) ресурсов Исполнителя</w:t>
            </w:r>
            <w:r w:rsidRPr="00520D38">
              <w:rPr>
                <w:rFonts w:ascii="Tahoma" w:hAnsi="Tahoma" w:cs="Tahoma"/>
                <w:iCs/>
                <w:lang w:bidi="en-US"/>
              </w:rPr>
              <w:t xml:space="preserve"> (материалы, изделия, инструменты, конструкции, оборудование).</w:t>
            </w:r>
            <w:r>
              <w:rPr>
                <w:rFonts w:ascii="Tahoma" w:hAnsi="Tahoma" w:cs="Tahoma"/>
                <w:iCs/>
                <w:lang w:bidi="en-US"/>
              </w:rPr>
              <w:t xml:space="preserve"> Исполнитель</w:t>
            </w:r>
            <w:r w:rsidRPr="00520D38">
              <w:rPr>
                <w:rFonts w:ascii="Tahoma" w:hAnsi="Tahoma" w:cs="Tahoma"/>
                <w:iCs/>
                <w:lang w:bidi="en-US"/>
              </w:rPr>
              <w:t xml:space="preserve"> собственными силами и за свой счет заключает договоры на аренду техники, необходимой для выполнения </w:t>
            </w:r>
            <w:r>
              <w:rPr>
                <w:rFonts w:ascii="Tahoma" w:hAnsi="Tahoma" w:cs="Tahoma"/>
                <w:iCs/>
                <w:lang w:bidi="en-US"/>
              </w:rPr>
              <w:t xml:space="preserve">изыскательских </w:t>
            </w:r>
            <w:r w:rsidRPr="00520D38">
              <w:rPr>
                <w:rFonts w:ascii="Tahoma" w:hAnsi="Tahoma" w:cs="Tahoma"/>
                <w:iCs/>
                <w:lang w:bidi="en-US"/>
              </w:rPr>
              <w:t>работ по Техническому заданию</w:t>
            </w:r>
            <w:r>
              <w:rPr>
                <w:rFonts w:ascii="Tahoma" w:hAnsi="Tahoma" w:cs="Tahoma"/>
                <w:iCs/>
                <w:lang w:bidi="en-US"/>
              </w:rPr>
              <w:t>.</w:t>
            </w:r>
          </w:p>
        </w:tc>
      </w:tr>
      <w:tr w:rsidR="0080371D" w:rsidRPr="004F6A3C" w14:paraId="4E27DE6D" w14:textId="77777777" w:rsidTr="0080371D">
        <w:tc>
          <w:tcPr>
            <w:tcW w:w="628" w:type="dxa"/>
            <w:shd w:val="clear" w:color="auto" w:fill="auto"/>
            <w:vAlign w:val="center"/>
          </w:tcPr>
          <w:p w14:paraId="782B7865" w14:textId="4FE0EE07" w:rsidR="0080371D" w:rsidRDefault="0080371D" w:rsidP="00477BC1">
            <w:pPr>
              <w:spacing w:after="0" w:line="240" w:lineRule="auto"/>
              <w:ind w:firstLine="22"/>
              <w:rPr>
                <w:rFonts w:ascii="Tahoma" w:hAnsi="Tahoma" w:cs="Tahoma"/>
                <w:iCs/>
                <w:lang w:bidi="en-US"/>
              </w:rPr>
            </w:pPr>
            <w:r>
              <w:rPr>
                <w:rFonts w:ascii="Tahoma" w:hAnsi="Tahoma" w:cs="Tahoma"/>
                <w:iCs/>
                <w:lang w:bidi="en-US"/>
              </w:rPr>
              <w:t>5</w:t>
            </w:r>
          </w:p>
        </w:tc>
        <w:tc>
          <w:tcPr>
            <w:tcW w:w="3939" w:type="dxa"/>
            <w:shd w:val="clear" w:color="auto" w:fill="auto"/>
            <w:vAlign w:val="center"/>
          </w:tcPr>
          <w:p w14:paraId="36B6C3E3" w14:textId="7542468C" w:rsidR="0080371D" w:rsidRDefault="0080371D" w:rsidP="00477BC1">
            <w:pPr>
              <w:spacing w:after="0" w:line="240" w:lineRule="auto"/>
              <w:ind w:firstLine="34"/>
              <w:jc w:val="both"/>
              <w:rPr>
                <w:rFonts w:ascii="Tahoma" w:hAnsi="Tahoma" w:cs="Tahoma"/>
                <w:iCs/>
                <w:lang w:bidi="en-US"/>
              </w:rPr>
            </w:pPr>
            <w:r w:rsidRPr="004F6A3C">
              <w:rPr>
                <w:rFonts w:ascii="Tahoma" w:hAnsi="Tahoma" w:cs="Tahoma"/>
                <w:iCs/>
                <w:lang w:bidi="en-US"/>
              </w:rPr>
              <w:t>Документация, предо</w:t>
            </w:r>
            <w:r>
              <w:rPr>
                <w:rFonts w:ascii="Tahoma" w:hAnsi="Tahoma" w:cs="Tahoma"/>
                <w:iCs/>
                <w:lang w:bidi="en-US"/>
              </w:rPr>
              <w:t>ставляемая Заказчиком Исполнителю (перед началом выполнения работ</w:t>
            </w:r>
            <w:r w:rsidRPr="004F6A3C">
              <w:rPr>
                <w:rFonts w:ascii="Tahoma" w:hAnsi="Tahoma" w:cs="Tahoma"/>
                <w:iCs/>
                <w:lang w:bidi="en-US"/>
              </w:rPr>
              <w:t>)</w:t>
            </w:r>
          </w:p>
        </w:tc>
        <w:tc>
          <w:tcPr>
            <w:tcW w:w="4931" w:type="dxa"/>
            <w:shd w:val="clear" w:color="auto" w:fill="auto"/>
            <w:vAlign w:val="center"/>
          </w:tcPr>
          <w:p w14:paraId="34D96042" w14:textId="77777777" w:rsidR="0080371D" w:rsidRDefault="0080371D" w:rsidP="00477BC1">
            <w:pPr>
              <w:spacing w:after="0" w:line="240" w:lineRule="auto"/>
              <w:ind w:firstLine="33"/>
              <w:jc w:val="both"/>
              <w:rPr>
                <w:rFonts w:ascii="Tahoma" w:hAnsi="Tahoma" w:cs="Tahoma"/>
                <w:iCs/>
                <w:lang w:bidi="en-US"/>
              </w:rPr>
            </w:pPr>
            <w:r>
              <w:rPr>
                <w:rFonts w:ascii="Tahoma" w:hAnsi="Tahoma" w:cs="Tahoma"/>
                <w:iCs/>
                <w:lang w:bidi="en-US"/>
              </w:rPr>
              <w:t>- копия лицензии на право пользования недрами;</w:t>
            </w:r>
          </w:p>
          <w:p w14:paraId="1C85A56C" w14:textId="124E81DF" w:rsidR="0080371D" w:rsidRDefault="0080371D" w:rsidP="00477BC1">
            <w:pPr>
              <w:spacing w:after="0" w:line="240" w:lineRule="auto"/>
              <w:jc w:val="both"/>
              <w:rPr>
                <w:rFonts w:ascii="Tahoma" w:hAnsi="Tahoma" w:cs="Tahoma"/>
                <w:shd w:val="clear" w:color="auto" w:fill="FFFFFF"/>
              </w:rPr>
            </w:pPr>
            <w:r>
              <w:rPr>
                <w:rFonts w:ascii="Tahoma" w:hAnsi="Tahoma" w:cs="Tahoma"/>
                <w:iCs/>
                <w:lang w:bidi="en-US"/>
              </w:rPr>
              <w:t>- проект «Отработка Холоватовских месторождений песчано-гравийного смеси,  ТКЗ № 285, НТС № 5, ф</w:t>
            </w:r>
            <w:r w:rsidRPr="004F6A3C">
              <w:rPr>
                <w:rFonts w:ascii="Tahoma" w:hAnsi="Tahoma" w:cs="Tahoma"/>
                <w:iCs/>
                <w:lang w:bidi="en-US"/>
              </w:rPr>
              <w:t xml:space="preserve">орма </w:t>
            </w:r>
            <w:r>
              <w:rPr>
                <w:rFonts w:ascii="Tahoma" w:hAnsi="Tahoma" w:cs="Tahoma"/>
                <w:iCs/>
                <w:lang w:bidi="en-US"/>
              </w:rPr>
              <w:t>5ГР Холоватовское месторождение.</w:t>
            </w:r>
          </w:p>
        </w:tc>
      </w:tr>
      <w:tr w:rsidR="0080371D" w:rsidRPr="004F6A3C" w14:paraId="641D54C0" w14:textId="77777777" w:rsidTr="0080371D">
        <w:tc>
          <w:tcPr>
            <w:tcW w:w="628" w:type="dxa"/>
            <w:shd w:val="clear" w:color="auto" w:fill="auto"/>
            <w:vAlign w:val="center"/>
          </w:tcPr>
          <w:p w14:paraId="13B01E3B" w14:textId="5F0DE639" w:rsidR="0080371D" w:rsidRDefault="0080371D" w:rsidP="00477BC1">
            <w:pPr>
              <w:spacing w:after="0" w:line="240" w:lineRule="auto"/>
              <w:ind w:firstLine="22"/>
              <w:rPr>
                <w:rFonts w:ascii="Tahoma" w:hAnsi="Tahoma" w:cs="Tahoma"/>
                <w:iCs/>
                <w:lang w:bidi="en-US"/>
              </w:rPr>
            </w:pPr>
            <w:r>
              <w:rPr>
                <w:rFonts w:ascii="Tahoma" w:hAnsi="Tahoma" w:cs="Tahoma"/>
                <w:iCs/>
                <w:lang w:bidi="en-US"/>
              </w:rPr>
              <w:t>6</w:t>
            </w:r>
          </w:p>
        </w:tc>
        <w:tc>
          <w:tcPr>
            <w:tcW w:w="3939" w:type="dxa"/>
            <w:shd w:val="clear" w:color="auto" w:fill="auto"/>
            <w:vAlign w:val="center"/>
          </w:tcPr>
          <w:p w14:paraId="66846E36" w14:textId="68D8FCD6" w:rsidR="0080371D" w:rsidRDefault="0080371D" w:rsidP="00477BC1">
            <w:pPr>
              <w:spacing w:after="0" w:line="240" w:lineRule="auto"/>
              <w:ind w:firstLine="34"/>
              <w:jc w:val="both"/>
              <w:rPr>
                <w:rFonts w:ascii="Tahoma" w:hAnsi="Tahoma" w:cs="Tahoma"/>
                <w:iCs/>
                <w:lang w:bidi="en-US"/>
              </w:rPr>
            </w:pPr>
            <w:r w:rsidRPr="004F6A3C">
              <w:rPr>
                <w:rFonts w:ascii="Tahoma" w:hAnsi="Tahoma" w:cs="Tahoma"/>
                <w:iCs/>
                <w:lang w:bidi="en-US"/>
              </w:rPr>
              <w:t>Требования к разрабатываемой проектной документации</w:t>
            </w:r>
          </w:p>
        </w:tc>
        <w:tc>
          <w:tcPr>
            <w:tcW w:w="4931" w:type="dxa"/>
            <w:shd w:val="clear" w:color="auto" w:fill="auto"/>
            <w:vAlign w:val="center"/>
          </w:tcPr>
          <w:p w14:paraId="0184F0FA" w14:textId="676879C1" w:rsidR="0080371D" w:rsidRDefault="0080371D" w:rsidP="00477BC1">
            <w:pPr>
              <w:spacing w:after="0" w:line="240" w:lineRule="auto"/>
              <w:jc w:val="both"/>
              <w:rPr>
                <w:rFonts w:ascii="Tahoma" w:hAnsi="Tahoma" w:cs="Tahoma"/>
                <w:shd w:val="clear" w:color="auto" w:fill="FFFFFF"/>
              </w:rPr>
            </w:pPr>
            <w:r w:rsidRPr="004F6A3C">
              <w:rPr>
                <w:rFonts w:ascii="Tahoma" w:hAnsi="Tahoma" w:cs="Tahoma"/>
                <w:iCs/>
                <w:lang w:bidi="en-US"/>
              </w:rPr>
              <w:t>Проектная документация должна быть разработана в соответствии с</w:t>
            </w:r>
            <w:r>
              <w:rPr>
                <w:rFonts w:ascii="Tahoma" w:hAnsi="Tahoma" w:cs="Tahoma"/>
                <w:iCs/>
                <w:lang w:bidi="en-US"/>
              </w:rPr>
              <w:t xml:space="preserve"> действующим законодательством РФ, и согласованна с </w:t>
            </w:r>
            <w:r>
              <w:rPr>
                <w:rFonts w:ascii="Tahoma" w:hAnsi="Tahoma" w:cs="Tahoma"/>
                <w:iCs/>
                <w:lang w:bidi="en-US"/>
              </w:rPr>
              <w:lastRenderedPageBreak/>
              <w:t xml:space="preserve">Министерством природных ресурсов и лесного комплекса Красноярского края, при необходимости с Енисейским управлением Федеральной службы по экологическому, техническому и атомному надзору. </w:t>
            </w:r>
          </w:p>
        </w:tc>
      </w:tr>
      <w:tr w:rsidR="0080371D" w:rsidRPr="004F6A3C" w14:paraId="3A0DAB77" w14:textId="77777777" w:rsidTr="0080371D">
        <w:trPr>
          <w:trHeight w:val="1124"/>
        </w:trPr>
        <w:tc>
          <w:tcPr>
            <w:tcW w:w="628" w:type="dxa"/>
            <w:shd w:val="clear" w:color="auto" w:fill="auto"/>
            <w:vAlign w:val="center"/>
          </w:tcPr>
          <w:p w14:paraId="64ADDF7A" w14:textId="37521F60" w:rsidR="0080371D" w:rsidRPr="004F6A3C" w:rsidRDefault="0080371D" w:rsidP="00477BC1">
            <w:pPr>
              <w:spacing w:after="0" w:line="240" w:lineRule="auto"/>
              <w:ind w:firstLine="22"/>
              <w:rPr>
                <w:rFonts w:ascii="Tahoma" w:hAnsi="Tahoma" w:cs="Tahoma"/>
                <w:iCs/>
                <w:lang w:bidi="en-US"/>
              </w:rPr>
            </w:pPr>
            <w:r>
              <w:rPr>
                <w:rFonts w:ascii="Tahoma" w:hAnsi="Tahoma" w:cs="Tahoma"/>
                <w:iCs/>
                <w:lang w:bidi="en-US"/>
              </w:rPr>
              <w:lastRenderedPageBreak/>
              <w:t>7</w:t>
            </w:r>
          </w:p>
        </w:tc>
        <w:tc>
          <w:tcPr>
            <w:tcW w:w="3939" w:type="dxa"/>
            <w:shd w:val="clear" w:color="auto" w:fill="auto"/>
            <w:vAlign w:val="center"/>
          </w:tcPr>
          <w:p w14:paraId="7D633783" w14:textId="386F1302" w:rsidR="0080371D" w:rsidRPr="004F6A3C" w:rsidRDefault="0080371D" w:rsidP="00477BC1">
            <w:pPr>
              <w:spacing w:after="0" w:line="240" w:lineRule="auto"/>
              <w:ind w:firstLine="34"/>
              <w:jc w:val="both"/>
              <w:rPr>
                <w:rFonts w:ascii="Tahoma" w:hAnsi="Tahoma" w:cs="Tahoma"/>
                <w:iCs/>
                <w:lang w:bidi="en-US"/>
              </w:rPr>
            </w:pPr>
            <w:r w:rsidRPr="004F6A3C">
              <w:rPr>
                <w:rFonts w:ascii="Tahoma" w:hAnsi="Tahoma" w:cs="Tahoma"/>
                <w:iCs/>
                <w:lang w:bidi="en-US"/>
              </w:rPr>
              <w:t>Документа</w:t>
            </w:r>
            <w:r>
              <w:rPr>
                <w:rFonts w:ascii="Tahoma" w:hAnsi="Tahoma" w:cs="Tahoma"/>
                <w:iCs/>
                <w:lang w:bidi="en-US"/>
              </w:rPr>
              <w:t>ция, предоставляемая Исполнителем по окончании выполнения работ</w:t>
            </w:r>
          </w:p>
        </w:tc>
        <w:tc>
          <w:tcPr>
            <w:tcW w:w="4931" w:type="dxa"/>
            <w:shd w:val="clear" w:color="auto" w:fill="auto"/>
            <w:vAlign w:val="center"/>
          </w:tcPr>
          <w:p w14:paraId="72FB9EF2" w14:textId="6074B147" w:rsidR="0080371D" w:rsidRPr="004F6A3C" w:rsidRDefault="0080371D" w:rsidP="007A25FC">
            <w:pPr>
              <w:autoSpaceDE w:val="0"/>
              <w:autoSpaceDN w:val="0"/>
              <w:adjustRightInd w:val="0"/>
              <w:spacing w:after="0" w:line="240" w:lineRule="auto"/>
              <w:jc w:val="both"/>
              <w:rPr>
                <w:rFonts w:ascii="Tahoma" w:hAnsi="Tahoma" w:cs="Tahoma"/>
                <w:iCs/>
                <w:lang w:bidi="en-US"/>
              </w:rPr>
            </w:pPr>
            <w:r w:rsidRPr="004F6A3C">
              <w:rPr>
                <w:rFonts w:ascii="Tahoma" w:hAnsi="Tahoma" w:cs="Tahoma"/>
                <w:iCs/>
                <w:lang w:bidi="en-US"/>
              </w:rPr>
              <w:t>Проект</w:t>
            </w:r>
            <w:r>
              <w:rPr>
                <w:rFonts w:ascii="Tahoma" w:hAnsi="Tahoma" w:cs="Tahoma"/>
                <w:iCs/>
                <w:lang w:bidi="en-US"/>
              </w:rPr>
              <w:t xml:space="preserve"> ликвидации Холоватовского месторождения песчано-гравийного материала</w:t>
            </w:r>
            <w:r w:rsidRPr="004F6A3C">
              <w:rPr>
                <w:rFonts w:ascii="Tahoma" w:hAnsi="Tahoma" w:cs="Tahoma"/>
                <w:iCs/>
                <w:lang w:bidi="en-US"/>
              </w:rPr>
              <w:t xml:space="preserve"> разработан</w:t>
            </w:r>
            <w:r>
              <w:rPr>
                <w:rFonts w:ascii="Tahoma" w:hAnsi="Tahoma" w:cs="Tahoma"/>
                <w:iCs/>
                <w:lang w:bidi="en-US"/>
              </w:rPr>
              <w:t>ный</w:t>
            </w:r>
            <w:r w:rsidRPr="004F6A3C">
              <w:rPr>
                <w:rFonts w:ascii="Tahoma" w:hAnsi="Tahoma" w:cs="Tahoma"/>
                <w:iCs/>
                <w:lang w:bidi="en-US"/>
              </w:rPr>
              <w:t xml:space="preserve"> в соответствии с</w:t>
            </w:r>
            <w:r>
              <w:rPr>
                <w:rFonts w:ascii="Tahoma" w:hAnsi="Tahoma" w:cs="Tahoma"/>
                <w:iCs/>
                <w:lang w:bidi="en-US"/>
              </w:rPr>
              <w:t xml:space="preserve"> действующим законодательством РФ, согласованный с Министерством природных ресурсов и лесного комплекса Красноярского края, при необходимости с Енисейским управлением Федеральной службы по экологическому, техническому и атомному надзору.     В проектной документации предоставить шаблоны актов, которые необходимо будет составить и подписать при сдаче лицензии. Материалы представить на электрон</w:t>
            </w:r>
            <w:r w:rsidR="00D34D93">
              <w:rPr>
                <w:rFonts w:ascii="Tahoma" w:hAnsi="Tahoma" w:cs="Tahoma"/>
                <w:iCs/>
                <w:lang w:bidi="en-US"/>
              </w:rPr>
              <w:t>н</w:t>
            </w:r>
            <w:r>
              <w:rPr>
                <w:rFonts w:ascii="Tahoma" w:hAnsi="Tahoma" w:cs="Tahoma"/>
                <w:iCs/>
                <w:lang w:bidi="en-US"/>
              </w:rPr>
              <w:t>ом носителе и бумажном виде в количестве 2-х экземпляров.</w:t>
            </w:r>
          </w:p>
        </w:tc>
      </w:tr>
    </w:tbl>
    <w:p w14:paraId="26D03F5E" w14:textId="77777777" w:rsidR="00FC0778" w:rsidRDefault="00FC0778" w:rsidP="00FB4963">
      <w:pPr>
        <w:jc w:val="right"/>
        <w:rPr>
          <w:rFonts w:ascii="Tahoma" w:hAnsi="Tahoma" w:cs="Tahoma"/>
        </w:rPr>
      </w:pPr>
    </w:p>
    <w:p w14:paraId="77B51C14" w14:textId="77777777" w:rsidR="00FC0778" w:rsidRDefault="00FC0778" w:rsidP="00FB4963">
      <w:pPr>
        <w:jc w:val="right"/>
        <w:rPr>
          <w:rFonts w:ascii="Tahoma" w:hAnsi="Tahoma" w:cs="Tahoma"/>
        </w:rPr>
      </w:pPr>
    </w:p>
    <w:p w14:paraId="6941DD87" w14:textId="77777777" w:rsidR="00FC0778" w:rsidRDefault="00FC0778" w:rsidP="00FB4963">
      <w:pPr>
        <w:jc w:val="right"/>
        <w:rPr>
          <w:rFonts w:ascii="Tahoma" w:hAnsi="Tahoma" w:cs="Tahoma"/>
        </w:rPr>
      </w:pPr>
    </w:p>
    <w:p w14:paraId="47D7329A" w14:textId="77777777" w:rsidR="002C7B34" w:rsidRDefault="002C7B34" w:rsidP="002C7B34">
      <w:pPr>
        <w:jc w:val="right"/>
        <w:rPr>
          <w:rFonts w:cs="Times New Roman"/>
          <w:sz w:val="24"/>
          <w:szCs w:val="24"/>
        </w:rPr>
        <w:sectPr w:rsidR="002C7B34" w:rsidSect="00E37B1C">
          <w:footerReference w:type="even" r:id="rId23"/>
          <w:footerReference w:type="default" r:id="rId24"/>
          <w:pgSz w:w="11907" w:h="16840" w:code="9"/>
          <w:pgMar w:top="1134" w:right="850" w:bottom="1134" w:left="1701" w:header="567" w:footer="125" w:gutter="0"/>
          <w:cols w:space="720"/>
          <w:titlePg/>
          <w:docGrid w:linePitch="326"/>
        </w:sectPr>
      </w:pPr>
    </w:p>
    <w:p w14:paraId="10866291" w14:textId="578B77B7"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3"/>
      <w:bookmarkEnd w:id="64"/>
      <w:bookmarkEnd w:id="65"/>
      <w:r w:rsidRPr="009F4AE9">
        <w:rPr>
          <w:rFonts w:ascii="Tahoma" w:hAnsi="Tahoma" w:cs="Tahoma"/>
          <w:b/>
          <w:color w:val="auto"/>
          <w:sz w:val="22"/>
          <w:szCs w:val="22"/>
        </w:rPr>
        <w:t>Матрица оценки предложений</w:t>
      </w:r>
      <w:bookmarkEnd w:id="66"/>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2E6C52">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2E6C52">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7"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8" w:name="_Toc456089759"/>
      <w:bookmarkStart w:id="69" w:name="_Toc456254324"/>
      <w:bookmarkStart w:id="70"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7"/>
      <w:bookmarkEnd w:id="68"/>
      <w:bookmarkEnd w:id="69"/>
      <w:bookmarkEnd w:id="70"/>
    </w:p>
    <w:p w14:paraId="3CCEF722" w14:textId="77777777" w:rsidR="00C0463F" w:rsidRDefault="00C0463F" w:rsidP="00C0463F">
      <w:pPr>
        <w:spacing w:after="0" w:line="240" w:lineRule="auto"/>
        <w:rPr>
          <w:rFonts w:ascii="Tahoma" w:hAnsi="Tahoma" w:cs="Tahoma"/>
          <w:lang w:eastAsia="ru-RU"/>
        </w:rPr>
      </w:pPr>
    </w:p>
    <w:p w14:paraId="0FD6C737" w14:textId="77777777" w:rsidR="0055198B" w:rsidRDefault="0055198B" w:rsidP="00C5629D">
      <w:pPr>
        <w:pStyle w:val="13"/>
        <w:spacing w:before="0" w:line="240" w:lineRule="auto"/>
        <w:jc w:val="center"/>
        <w:rPr>
          <w:rFonts w:ascii="Tahoma" w:eastAsia="Times New Roman" w:hAnsi="Tahoma" w:cs="Tahoma"/>
          <w:b/>
          <w:color w:val="auto"/>
          <w:sz w:val="22"/>
          <w:szCs w:val="22"/>
          <w:lang w:eastAsia="ru-RU"/>
        </w:rPr>
      </w:pPr>
      <w:bookmarkStart w:id="71" w:name="Par79"/>
      <w:bookmarkStart w:id="72" w:name="Par81"/>
      <w:bookmarkEnd w:id="71"/>
      <w:bookmarkEnd w:id="72"/>
    </w:p>
    <w:p w14:paraId="7A6C1C67" w14:textId="77777777" w:rsidR="008718D4" w:rsidRPr="008718D4" w:rsidRDefault="008718D4" w:rsidP="008718D4">
      <w:pPr>
        <w:widowControl w:val="0"/>
        <w:shd w:val="clear" w:color="auto" w:fill="FFFFFF"/>
        <w:autoSpaceDE w:val="0"/>
        <w:autoSpaceDN w:val="0"/>
        <w:adjustRightInd w:val="0"/>
        <w:spacing w:after="0" w:line="240" w:lineRule="auto"/>
        <w:ind w:right="140"/>
        <w:jc w:val="center"/>
        <w:rPr>
          <w:rFonts w:ascii="Times New Roman" w:eastAsia="Times New Roman" w:hAnsi="Times New Roman" w:cs="Times New Roman"/>
          <w:b/>
          <w:bCs/>
          <w:sz w:val="24"/>
          <w:szCs w:val="24"/>
          <w:lang w:eastAsia="ru-RU"/>
        </w:rPr>
      </w:pPr>
      <w:bookmarkStart w:id="73" w:name="_Toc528579920"/>
      <w:bookmarkStart w:id="74" w:name="_Toc528580239"/>
      <w:bookmarkStart w:id="75" w:name="_Toc528580318"/>
      <w:r w:rsidRPr="008718D4">
        <w:rPr>
          <w:rFonts w:ascii="Times New Roman" w:eastAsia="Times New Roman" w:hAnsi="Times New Roman" w:cs="Times New Roman"/>
          <w:b/>
          <w:bCs/>
          <w:sz w:val="24"/>
          <w:szCs w:val="24"/>
          <w:lang w:eastAsia="ru-RU"/>
        </w:rPr>
        <w:t>ДОГОВОР №</w:t>
      </w:r>
    </w:p>
    <w:p w14:paraId="208A92C8" w14:textId="77777777" w:rsidR="008718D4" w:rsidRPr="008718D4" w:rsidRDefault="008718D4" w:rsidP="008718D4">
      <w:pPr>
        <w:widowControl w:val="0"/>
        <w:autoSpaceDE w:val="0"/>
        <w:autoSpaceDN w:val="0"/>
        <w:adjustRightInd w:val="0"/>
        <w:spacing w:after="0" w:line="240" w:lineRule="auto"/>
        <w:ind w:right="140"/>
        <w:jc w:val="center"/>
        <w:rPr>
          <w:rFonts w:ascii="Times New Roman" w:eastAsia="Times New Roman" w:hAnsi="Times New Roman" w:cs="Times New Roman"/>
          <w:b/>
          <w:bCs/>
          <w:sz w:val="24"/>
          <w:szCs w:val="24"/>
          <w:lang w:eastAsia="ru-RU"/>
        </w:rPr>
      </w:pPr>
      <w:r w:rsidRPr="008718D4">
        <w:rPr>
          <w:rFonts w:ascii="Times New Roman" w:eastAsia="Times New Roman" w:hAnsi="Times New Roman" w:cs="Times New Roman"/>
          <w:b/>
          <w:bCs/>
          <w:sz w:val="24"/>
          <w:szCs w:val="24"/>
          <w:lang w:eastAsia="ru-RU"/>
        </w:rPr>
        <w:t>на выполнение работ по разработке документации</w:t>
      </w:r>
      <w:r w:rsidRPr="008718D4" w:rsidDel="000E1F10">
        <w:rPr>
          <w:rFonts w:ascii="Times New Roman" w:eastAsia="Times New Roman" w:hAnsi="Times New Roman" w:cs="Times New Roman"/>
          <w:b/>
          <w:bCs/>
          <w:sz w:val="24"/>
          <w:szCs w:val="24"/>
          <w:lang w:eastAsia="ru-RU"/>
        </w:rPr>
        <w:t xml:space="preserve">  </w:t>
      </w:r>
    </w:p>
    <w:p w14:paraId="7F2DC3C4" w14:textId="77777777" w:rsidR="008718D4" w:rsidRPr="008718D4" w:rsidRDefault="008718D4" w:rsidP="008718D4">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14:paraId="19BC307D" w14:textId="77777777" w:rsidR="008718D4" w:rsidRPr="008718D4" w:rsidRDefault="008718D4" w:rsidP="008718D4">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г. Красноярск   </w:t>
      </w:r>
      <w:r w:rsidRPr="008718D4">
        <w:rPr>
          <w:rFonts w:ascii="Times New Roman" w:eastAsia="Calibri" w:hAnsi="Times New Roman" w:cs="Times New Roman"/>
          <w:sz w:val="24"/>
          <w:szCs w:val="24"/>
          <w:lang w:eastAsia="ru-RU"/>
        </w:rPr>
        <w:tab/>
      </w:r>
      <w:r w:rsidRPr="008718D4">
        <w:rPr>
          <w:rFonts w:ascii="Times New Roman" w:eastAsia="Calibri" w:hAnsi="Times New Roman" w:cs="Times New Roman"/>
          <w:sz w:val="24"/>
          <w:szCs w:val="24"/>
          <w:lang w:eastAsia="ru-RU"/>
        </w:rPr>
        <w:tab/>
      </w:r>
      <w:r w:rsidRPr="008718D4">
        <w:rPr>
          <w:rFonts w:ascii="Times New Roman" w:eastAsia="Calibri" w:hAnsi="Times New Roman" w:cs="Times New Roman"/>
          <w:sz w:val="24"/>
          <w:szCs w:val="24"/>
          <w:lang w:eastAsia="ru-RU"/>
        </w:rPr>
        <w:tab/>
      </w:r>
      <w:r w:rsidRPr="008718D4">
        <w:rPr>
          <w:rFonts w:ascii="Times New Roman" w:eastAsia="Calibri" w:hAnsi="Times New Roman" w:cs="Times New Roman"/>
          <w:sz w:val="24"/>
          <w:szCs w:val="24"/>
          <w:lang w:eastAsia="ru-RU"/>
        </w:rPr>
        <w:tab/>
      </w:r>
      <w:r w:rsidRPr="008718D4">
        <w:rPr>
          <w:rFonts w:ascii="Times New Roman" w:eastAsia="Calibri" w:hAnsi="Times New Roman" w:cs="Times New Roman"/>
          <w:sz w:val="24"/>
          <w:szCs w:val="24"/>
          <w:lang w:eastAsia="ru-RU"/>
        </w:rPr>
        <w:tab/>
        <w:t xml:space="preserve">            «____» __________ 2025 г.</w:t>
      </w:r>
    </w:p>
    <w:p w14:paraId="639CEFAB" w14:textId="77777777" w:rsidR="008718D4" w:rsidRPr="008718D4" w:rsidRDefault="008718D4" w:rsidP="008718D4">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14:paraId="16A35F2C" w14:textId="77777777" w:rsidR="008718D4" w:rsidRPr="008718D4" w:rsidRDefault="008718D4" w:rsidP="008718D4">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b/>
          <w:sz w:val="24"/>
          <w:szCs w:val="24"/>
          <w:lang w:eastAsia="ru-RU"/>
        </w:rPr>
        <w:t>Акционерное общество «Красноярский речной порт» (АО «КРП»)</w:t>
      </w:r>
      <w:r w:rsidRPr="008718D4">
        <w:rPr>
          <w:rFonts w:ascii="Times New Roman" w:eastAsia="Calibri" w:hAnsi="Times New Roman" w:cs="Times New Roman"/>
          <w:sz w:val="24"/>
          <w:szCs w:val="24"/>
          <w:lang w:eastAsia="ru-RU"/>
        </w:rPr>
        <w:t xml:space="preserve">, именуемое в дальнейшем </w:t>
      </w:r>
      <w:r w:rsidRPr="008718D4">
        <w:rPr>
          <w:rFonts w:ascii="Times New Roman" w:eastAsia="Calibri" w:hAnsi="Times New Roman" w:cs="Times New Roman"/>
          <w:b/>
          <w:sz w:val="24"/>
          <w:szCs w:val="24"/>
          <w:lang w:eastAsia="ru-RU"/>
        </w:rPr>
        <w:t>«Заказчик»</w:t>
      </w:r>
      <w:r w:rsidRPr="008718D4">
        <w:rPr>
          <w:rFonts w:ascii="Times New Roman" w:eastAsia="Calibri" w:hAnsi="Times New Roman" w:cs="Times New Roman"/>
          <w:sz w:val="24"/>
          <w:szCs w:val="24"/>
          <w:lang w:eastAsia="ru-RU"/>
        </w:rPr>
        <w:t>, в лице _________________________________,</w:t>
      </w:r>
      <w:r w:rsidRPr="008718D4">
        <w:rPr>
          <w:rFonts w:ascii="Times New Roman" w:eastAsia="Calibri" w:hAnsi="Times New Roman" w:cs="Times New Roman"/>
          <w:sz w:val="24"/>
          <w:lang w:eastAsia="ru-RU"/>
        </w:rPr>
        <w:t xml:space="preserve"> действующего на основании доверенности ___________________________</w:t>
      </w:r>
      <w:r w:rsidRPr="008718D4">
        <w:rPr>
          <w:rFonts w:ascii="Times New Roman" w:eastAsia="Calibri" w:hAnsi="Times New Roman" w:cs="Times New Roman"/>
          <w:b/>
          <w:sz w:val="24"/>
          <w:szCs w:val="24"/>
          <w:lang w:eastAsia="ru-RU"/>
        </w:rPr>
        <w:t>,</w:t>
      </w:r>
      <w:r w:rsidRPr="008718D4">
        <w:rPr>
          <w:rFonts w:ascii="Times New Roman" w:eastAsia="Calibri" w:hAnsi="Times New Roman" w:cs="Times New Roman"/>
          <w:sz w:val="24"/>
          <w:szCs w:val="24"/>
          <w:lang w:eastAsia="ru-RU"/>
        </w:rPr>
        <w:t xml:space="preserve"> с одной стороны, и </w:t>
      </w:r>
    </w:p>
    <w:p w14:paraId="1486CB9E" w14:textId="77777777" w:rsidR="008718D4" w:rsidRPr="008718D4" w:rsidRDefault="008718D4" w:rsidP="008718D4">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b/>
          <w:sz w:val="24"/>
          <w:szCs w:val="24"/>
          <w:lang w:eastAsia="ru-RU"/>
        </w:rPr>
        <w:t>_________________________________ (_____________________)</w:t>
      </w:r>
      <w:r w:rsidRPr="008718D4">
        <w:rPr>
          <w:rFonts w:ascii="Times New Roman" w:eastAsia="Calibri" w:hAnsi="Times New Roman" w:cs="Times New Roman"/>
          <w:sz w:val="24"/>
          <w:szCs w:val="24"/>
          <w:lang w:eastAsia="ru-RU"/>
        </w:rPr>
        <w:t>, именуемое в дальнейшем «</w:t>
      </w:r>
      <w:r w:rsidRPr="008718D4">
        <w:rPr>
          <w:rFonts w:ascii="Times New Roman" w:eastAsia="Calibri" w:hAnsi="Times New Roman" w:cs="Times New Roman"/>
          <w:b/>
          <w:sz w:val="24"/>
          <w:szCs w:val="24"/>
          <w:lang w:eastAsia="ru-RU"/>
        </w:rPr>
        <w:t>Подрядчик</w:t>
      </w:r>
      <w:r w:rsidRPr="008718D4">
        <w:rPr>
          <w:rFonts w:ascii="Times New Roman" w:eastAsia="Calibri" w:hAnsi="Times New Roman" w:cs="Times New Roman"/>
          <w:sz w:val="24"/>
          <w:szCs w:val="24"/>
          <w:lang w:eastAsia="ru-RU"/>
        </w:rPr>
        <w:t>»,</w:t>
      </w:r>
      <w:r w:rsidRPr="008718D4">
        <w:rPr>
          <w:rFonts w:ascii="Times New Roman" w:eastAsia="Calibri" w:hAnsi="Times New Roman" w:cs="Times New Roman"/>
          <w:b/>
          <w:sz w:val="24"/>
          <w:szCs w:val="24"/>
          <w:lang w:eastAsia="ru-RU"/>
        </w:rPr>
        <w:t xml:space="preserve"> </w:t>
      </w:r>
      <w:r w:rsidRPr="008718D4">
        <w:rPr>
          <w:rFonts w:ascii="Times New Roman" w:eastAsia="Calibri" w:hAnsi="Times New Roman" w:cs="Times New Roman"/>
          <w:sz w:val="24"/>
          <w:szCs w:val="24"/>
          <w:lang w:eastAsia="ru-RU"/>
        </w:rPr>
        <w:t>в лице ____________________________________,</w:t>
      </w:r>
      <w:r w:rsidRPr="008718D4">
        <w:rPr>
          <w:rFonts w:ascii="Times New Roman" w:eastAsia="Calibri" w:hAnsi="Times New Roman" w:cs="Times New Roman"/>
          <w:b/>
          <w:sz w:val="24"/>
          <w:szCs w:val="24"/>
          <w:lang w:eastAsia="ru-RU"/>
        </w:rPr>
        <w:t xml:space="preserve"> </w:t>
      </w:r>
      <w:r w:rsidRPr="008718D4">
        <w:rPr>
          <w:rFonts w:ascii="Times New Roman" w:eastAsia="Calibri" w:hAnsi="Times New Roman" w:cs="Times New Roman"/>
          <w:sz w:val="24"/>
          <w:szCs w:val="24"/>
          <w:lang w:eastAsia="ru-RU"/>
        </w:rPr>
        <w:t xml:space="preserve">действующего на основании Устава, с другой стороны, именуемые в дальнейшем «Стороны», </w:t>
      </w:r>
    </w:p>
    <w:p w14:paraId="123E1B75" w14:textId="77777777" w:rsidR="008718D4" w:rsidRPr="008718D4" w:rsidRDefault="008718D4" w:rsidP="008718D4">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заключили договор (далее по тексту – Договор) о нижеследующем.</w:t>
      </w:r>
    </w:p>
    <w:p w14:paraId="73B00DAD" w14:textId="77777777" w:rsidR="008718D4" w:rsidRPr="008718D4" w:rsidRDefault="008718D4" w:rsidP="008718D4">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14:paraId="44098C33" w14:textId="77777777" w:rsidR="008718D4" w:rsidRPr="008718D4" w:rsidRDefault="008718D4" w:rsidP="008718D4">
      <w:pPr>
        <w:keepNext/>
        <w:widowControl w:val="0"/>
        <w:numPr>
          <w:ilvl w:val="0"/>
          <w:numId w:val="23"/>
        </w:numPr>
        <w:tabs>
          <w:tab w:val="left" w:pos="284"/>
        </w:tabs>
        <w:autoSpaceDE w:val="0"/>
        <w:autoSpaceDN w:val="0"/>
        <w:adjustRightInd w:val="0"/>
        <w:spacing w:after="0" w:line="240" w:lineRule="auto"/>
        <w:ind w:left="0" w:right="140" w:firstLine="0"/>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Термины</w:t>
      </w:r>
    </w:p>
    <w:p w14:paraId="3D545F2A"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b/>
          <w:sz w:val="24"/>
          <w:szCs w:val="24"/>
          <w:lang w:eastAsia="ru-RU"/>
        </w:rPr>
      </w:pPr>
      <w:r w:rsidRPr="008718D4">
        <w:rPr>
          <w:rFonts w:ascii="Times New Roman" w:eastAsia="Calibri" w:hAnsi="Times New Roman" w:cs="Times New Roman"/>
          <w:b/>
          <w:sz w:val="24"/>
          <w:szCs w:val="24"/>
          <w:lang w:eastAsia="ru-RU"/>
        </w:rPr>
        <w:t xml:space="preserve">Акт сдачи-приемки работ (Акт сдачи-приемки работ (услуг) по форме НН.ДК-4.1.) – </w:t>
      </w:r>
      <w:r w:rsidRPr="008718D4">
        <w:rPr>
          <w:rFonts w:ascii="Times New Roman" w:eastAsia="Calibri" w:hAnsi="Times New Roman" w:cs="Times New Roman"/>
          <w:sz w:val="24"/>
          <w:szCs w:val="24"/>
          <w:lang w:eastAsia="ru-RU"/>
        </w:rPr>
        <w:t>акт,</w:t>
      </w:r>
      <w:r w:rsidRPr="008718D4">
        <w:rPr>
          <w:rFonts w:ascii="Times New Roman" w:eastAsia="Calibri" w:hAnsi="Times New Roman" w:cs="Times New Roman"/>
          <w:b/>
          <w:sz w:val="24"/>
          <w:szCs w:val="24"/>
          <w:lang w:eastAsia="ru-RU"/>
        </w:rPr>
        <w:t xml:space="preserve"> </w:t>
      </w:r>
      <w:r w:rsidRPr="008718D4">
        <w:rPr>
          <w:rFonts w:ascii="Times New Roman" w:eastAsia="Calibri" w:hAnsi="Times New Roman" w:cs="Times New Roman"/>
          <w:sz w:val="24"/>
          <w:szCs w:val="24"/>
          <w:lang w:eastAsia="ru-RU"/>
        </w:rPr>
        <w:t>подтверждающий приемку Заказчиком результата Работ по разработке соответствующего вида Документации</w:t>
      </w:r>
      <w:r w:rsidRPr="008718D4">
        <w:rPr>
          <w:rFonts w:ascii="Times New Roman" w:eastAsia="Calibri" w:hAnsi="Times New Roman" w:cs="Times New Roman"/>
          <w:b/>
          <w:sz w:val="24"/>
          <w:szCs w:val="24"/>
          <w:lang w:eastAsia="ru-RU"/>
        </w:rPr>
        <w:t>.</w:t>
      </w:r>
      <w:r w:rsidRPr="008718D4">
        <w:rPr>
          <w:rFonts w:ascii="Times New Roman" w:eastAsia="Calibri" w:hAnsi="Times New Roman" w:cs="Times New Roman"/>
          <w:sz w:val="24"/>
          <w:szCs w:val="24"/>
          <w:lang w:eastAsia="ru-RU"/>
        </w:rPr>
        <w:t xml:space="preserve"> </w:t>
      </w:r>
    </w:p>
    <w:p w14:paraId="68D3918B"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b/>
          <w:sz w:val="24"/>
          <w:szCs w:val="24"/>
          <w:lang w:eastAsia="ru-RU"/>
        </w:rPr>
      </w:pPr>
      <w:r w:rsidRPr="008718D4">
        <w:rPr>
          <w:rFonts w:ascii="Times New Roman" w:eastAsia="Calibri" w:hAnsi="Times New Roman" w:cs="Times New Roman"/>
          <w:b/>
          <w:sz w:val="24"/>
          <w:szCs w:val="24"/>
          <w:lang w:eastAsia="ru-RU"/>
        </w:rPr>
        <w:t>Документация (вид Документации)</w:t>
      </w:r>
      <w:r w:rsidRPr="008718D4">
        <w:rPr>
          <w:rFonts w:ascii="Times New Roman" w:eastAsia="Calibri" w:hAnsi="Times New Roman" w:cs="Times New Roman"/>
          <w:sz w:val="24"/>
          <w:szCs w:val="24"/>
          <w:lang w:eastAsia="ru-RU"/>
        </w:rPr>
        <w:t xml:space="preserve"> – результат выполненных подрядчиком работ по разработке проектной документации (ПД), указанной в Задании.</w:t>
      </w:r>
    </w:p>
    <w:p w14:paraId="17835FAF" w14:textId="77777777" w:rsidR="008718D4" w:rsidRPr="008718D4" w:rsidRDefault="008718D4" w:rsidP="008718D4">
      <w:pPr>
        <w:widowControl w:val="0"/>
        <w:numPr>
          <w:ilvl w:val="1"/>
          <w:numId w:val="2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b/>
          <w:sz w:val="24"/>
          <w:szCs w:val="24"/>
          <w:lang w:eastAsia="ru-RU"/>
        </w:rPr>
        <w:t>Входной контроль (ВК)</w:t>
      </w:r>
      <w:r w:rsidRPr="008718D4">
        <w:rPr>
          <w:rFonts w:ascii="Times New Roman" w:eastAsia="Calibri" w:hAnsi="Times New Roman" w:cs="Times New Roman"/>
          <w:sz w:val="24"/>
          <w:szCs w:val="24"/>
          <w:lang w:eastAsia="ru-RU"/>
        </w:rPr>
        <w:t xml:space="preserve"> – предварительная проверка разработанной Документации, предполагающая ее оценку на соответствие Требованиям к Работам.</w:t>
      </w:r>
    </w:p>
    <w:p w14:paraId="25FA7C6A" w14:textId="77777777" w:rsidR="008718D4" w:rsidRPr="008718D4" w:rsidRDefault="008718D4" w:rsidP="008718D4">
      <w:pPr>
        <w:widowControl w:val="0"/>
        <w:numPr>
          <w:ilvl w:val="1"/>
          <w:numId w:val="23"/>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b/>
          <w:sz w:val="24"/>
          <w:szCs w:val="24"/>
          <w:lang w:eastAsia="ru-RU"/>
        </w:rPr>
        <w:t>Дефекты/Недостатки</w:t>
      </w:r>
      <w:r w:rsidRPr="008718D4">
        <w:rPr>
          <w:rFonts w:ascii="Times New Roman" w:eastAsia="Calibri" w:hAnsi="Times New Roman" w:cs="Times New Roman"/>
          <w:sz w:val="24"/>
          <w:szCs w:val="24"/>
          <w:lang w:eastAsia="ru-RU"/>
        </w:rPr>
        <w:t xml:space="preserve"> –</w:t>
      </w:r>
      <w:r w:rsidRPr="008718D4">
        <w:rPr>
          <w:rFonts w:ascii="Times New Roman" w:eastAsia="Calibri" w:hAnsi="Times New Roman" w:cs="Times New Roman"/>
          <w:bCs/>
          <w:sz w:val="24"/>
          <w:szCs w:val="24"/>
          <w:lang w:eastAsia="ru-RU"/>
        </w:rPr>
        <w:t xml:space="preserve"> любые отступления/</w:t>
      </w:r>
      <w:r w:rsidRPr="008718D4">
        <w:rPr>
          <w:rFonts w:ascii="Times New Roman" w:eastAsia="Calibri" w:hAnsi="Times New Roman" w:cs="Times New Roman"/>
          <w:sz w:val="24"/>
          <w:szCs w:val="24"/>
          <w:lang w:eastAsia="ru-RU"/>
        </w:rPr>
        <w:t>несоответствия</w:t>
      </w:r>
      <w:r w:rsidRPr="008718D4">
        <w:rPr>
          <w:rFonts w:ascii="Times New Roman" w:eastAsia="Calibri" w:hAnsi="Times New Roman" w:cs="Times New Roman"/>
          <w:bCs/>
          <w:sz w:val="24"/>
          <w:szCs w:val="24"/>
          <w:lang w:eastAsia="ru-RU"/>
        </w:rPr>
        <w:t xml:space="preserve"> в Работах по сравнению с Требованиями к Работам, возникшие по обстоятельствам, за которые не отвечает Заказчик</w:t>
      </w:r>
      <w:r w:rsidRPr="008718D4">
        <w:rPr>
          <w:rFonts w:ascii="Times New Roman" w:eastAsia="Calibri" w:hAnsi="Times New Roman" w:cs="Times New Roman"/>
          <w:sz w:val="24"/>
          <w:szCs w:val="24"/>
          <w:lang w:eastAsia="ru-RU"/>
        </w:rPr>
        <w:t>.</w:t>
      </w:r>
    </w:p>
    <w:p w14:paraId="1583BF0F"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718D4">
        <w:rPr>
          <w:rFonts w:ascii="Times New Roman" w:eastAsia="Calibri" w:hAnsi="Times New Roman" w:cs="Times New Roman"/>
          <w:bCs/>
          <w:sz w:val="24"/>
          <w:szCs w:val="24"/>
          <w:lang w:eastAsia="ru-RU"/>
        </w:rPr>
        <w:t>Существенными Дефектами/Недостатками являются любые отступления/</w:t>
      </w:r>
      <w:r w:rsidRPr="008718D4">
        <w:rPr>
          <w:rFonts w:ascii="Times New Roman" w:eastAsia="Calibri" w:hAnsi="Times New Roman" w:cs="Times New Roman"/>
          <w:sz w:val="24"/>
          <w:szCs w:val="24"/>
          <w:lang w:eastAsia="ru-RU"/>
        </w:rPr>
        <w:t>несоответствия</w:t>
      </w:r>
      <w:r w:rsidRPr="008718D4">
        <w:rPr>
          <w:rFonts w:ascii="Times New Roman" w:eastAsia="Calibri" w:hAnsi="Times New Roman" w:cs="Times New Roman"/>
          <w:bCs/>
          <w:sz w:val="24"/>
          <w:szCs w:val="24"/>
          <w:lang w:eastAsia="ru-RU"/>
        </w:rPr>
        <w:t>, которые делают результат Работ непригодным для установленного Договором использования и/или для обычного использования результата Работы такого рода.</w:t>
      </w:r>
    </w:p>
    <w:p w14:paraId="7A456009"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 </w:t>
      </w:r>
      <w:r w:rsidRPr="008718D4">
        <w:rPr>
          <w:rFonts w:ascii="Times New Roman" w:eastAsia="Calibri" w:hAnsi="Times New Roman" w:cs="Times New Roman"/>
          <w:b/>
          <w:bCs/>
          <w:sz w:val="24"/>
          <w:szCs w:val="24"/>
          <w:lang w:eastAsia="ru-RU"/>
        </w:rPr>
        <w:t>Дополнительные работы</w:t>
      </w:r>
      <w:r w:rsidRPr="008718D4">
        <w:rPr>
          <w:rFonts w:ascii="Times New Roman" w:eastAsia="Calibri" w:hAnsi="Times New Roman" w:cs="Times New Roman"/>
          <w:bCs/>
          <w:sz w:val="24"/>
          <w:szCs w:val="24"/>
          <w:lang w:eastAsia="ru-RU"/>
        </w:rPr>
        <w:t xml:space="preserve"> – работы, не учтенные в Исходных данных и/или Задании, обнаруженные Подрядчиком в ходе выполнения Работ по Договору, либо работы, не учтенные в Исходных данных и/или Задании, необходимость которых определена Заказчиком в одностороннем порядке либо по согласованию Сторон согласно разделу «Дополнительные работы».</w:t>
      </w:r>
    </w:p>
    <w:p w14:paraId="5282454F"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b/>
          <w:sz w:val="24"/>
          <w:szCs w:val="24"/>
          <w:lang w:eastAsia="ru-RU"/>
        </w:rPr>
        <w:t>Задание</w:t>
      </w:r>
      <w:r w:rsidRPr="008718D4">
        <w:rPr>
          <w:rFonts w:ascii="Times New Roman" w:eastAsia="Calibri" w:hAnsi="Times New Roman" w:cs="Times New Roman"/>
          <w:sz w:val="24"/>
          <w:szCs w:val="24"/>
          <w:lang w:eastAsia="ru-RU"/>
        </w:rPr>
        <w:t xml:space="preserve"> – система текстовых документов, чертежей, расчетов, в соответствии с которой осуществляются разработка Документации, включающая в себя Приложение «Задание»</w:t>
      </w:r>
      <w:bookmarkStart w:id="76" w:name="_Toc528579866"/>
      <w:r w:rsidRPr="008718D4">
        <w:rPr>
          <w:rFonts w:ascii="Times New Roman" w:eastAsia="Calibri" w:hAnsi="Times New Roman" w:cs="Times New Roman"/>
          <w:sz w:val="24"/>
          <w:szCs w:val="24"/>
          <w:lang w:eastAsia="ru-RU"/>
        </w:rPr>
        <w:t>.</w:t>
      </w:r>
    </w:p>
    <w:p w14:paraId="6AA9D445" w14:textId="77777777" w:rsidR="008718D4" w:rsidRPr="00A2735C"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b/>
          <w:sz w:val="24"/>
          <w:szCs w:val="24"/>
          <w:lang w:eastAsia="ru-RU"/>
        </w:rPr>
        <w:t xml:space="preserve">Исходные данные (ИД) </w:t>
      </w:r>
      <w:r w:rsidRPr="008718D4">
        <w:rPr>
          <w:rFonts w:ascii="Times New Roman" w:eastAsia="Calibri" w:hAnsi="Times New Roman" w:cs="Times New Roman"/>
          <w:sz w:val="24"/>
          <w:szCs w:val="24"/>
          <w:lang w:eastAsia="ru-RU"/>
        </w:rPr>
        <w:t xml:space="preserve">– это сведения и документы (разрешительные, правоустанавливающие и т.д.), </w:t>
      </w:r>
      <w:bookmarkStart w:id="77" w:name="_Toc528579914"/>
      <w:r w:rsidRPr="008718D4">
        <w:rPr>
          <w:rFonts w:ascii="Times New Roman" w:eastAsia="Calibri" w:hAnsi="Times New Roman" w:cs="Times New Roman"/>
          <w:sz w:val="24"/>
          <w:szCs w:val="24"/>
          <w:lang w:eastAsia="ru-RU"/>
        </w:rPr>
        <w:t xml:space="preserve">необходимые для разработки Документации, указанные </w:t>
      </w:r>
      <w:r w:rsidRPr="00A2735C">
        <w:rPr>
          <w:rFonts w:ascii="Times New Roman" w:eastAsia="Calibri" w:hAnsi="Times New Roman" w:cs="Times New Roman"/>
          <w:sz w:val="24"/>
          <w:szCs w:val="24"/>
          <w:lang w:eastAsia="ru-RU"/>
        </w:rPr>
        <w:t>в       п. 5 Задания</w:t>
      </w:r>
      <w:bookmarkEnd w:id="77"/>
      <w:r w:rsidRPr="00A2735C">
        <w:rPr>
          <w:rFonts w:ascii="Times New Roman" w:eastAsia="Calibri" w:hAnsi="Times New Roman" w:cs="Times New Roman"/>
          <w:sz w:val="24"/>
          <w:szCs w:val="24"/>
          <w:lang w:eastAsia="ru-RU"/>
        </w:rPr>
        <w:t>.</w:t>
      </w:r>
    </w:p>
    <w:bookmarkEnd w:id="76"/>
    <w:p w14:paraId="10413C7A" w14:textId="77777777" w:rsidR="008718D4" w:rsidRPr="008718D4" w:rsidRDefault="008718D4" w:rsidP="007A25FC">
      <w:pPr>
        <w:widowControl w:val="0"/>
        <w:numPr>
          <w:ilvl w:val="1"/>
          <w:numId w:val="23"/>
        </w:numPr>
        <w:tabs>
          <w:tab w:val="left" w:pos="460"/>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2735C">
        <w:rPr>
          <w:rFonts w:ascii="Times New Roman" w:eastAsia="Calibri" w:hAnsi="Times New Roman" w:cs="Times New Roman"/>
          <w:b/>
          <w:sz w:val="24"/>
          <w:szCs w:val="24"/>
          <w:lang w:eastAsia="ru-RU"/>
        </w:rPr>
        <w:t xml:space="preserve">Объект </w:t>
      </w:r>
      <w:r w:rsidRPr="00A2735C">
        <w:rPr>
          <w:rFonts w:ascii="Times New Roman" w:eastAsia="Calibri" w:hAnsi="Times New Roman" w:cs="Times New Roman"/>
          <w:sz w:val="24"/>
          <w:szCs w:val="24"/>
          <w:lang w:eastAsia="ru-RU"/>
        </w:rPr>
        <w:t>– совокупность объектов, в том числ</w:t>
      </w:r>
      <w:r w:rsidRPr="008718D4">
        <w:rPr>
          <w:rFonts w:ascii="Times New Roman" w:eastAsia="Calibri" w:hAnsi="Times New Roman" w:cs="Times New Roman"/>
          <w:sz w:val="24"/>
          <w:szCs w:val="24"/>
          <w:lang w:eastAsia="ru-RU"/>
        </w:rPr>
        <w:t>е здания/строения/сооружения/земельные участки, их части, в отношении которых разрабатывается Документация по Договору, а именно</w:t>
      </w:r>
      <w:r w:rsidRPr="008718D4">
        <w:rPr>
          <w:rFonts w:ascii="Times New Roman" w:eastAsia="Times New Roman" w:hAnsi="Times New Roman" w:cs="Times New Roman"/>
          <w:sz w:val="24"/>
          <w:szCs w:val="24"/>
          <w:lang w:eastAsia="ru-RU"/>
        </w:rPr>
        <w:t xml:space="preserve"> </w:t>
      </w:r>
      <w:r w:rsidRPr="008718D4">
        <w:rPr>
          <w:rFonts w:ascii="Times New Roman" w:eastAsia="Calibri" w:hAnsi="Times New Roman" w:cs="Times New Roman"/>
          <w:iCs/>
          <w:sz w:val="24"/>
          <w:szCs w:val="24"/>
          <w:lang w:eastAsia="ru-RU" w:bidi="en-US"/>
        </w:rPr>
        <w:t>Холоватовское месторождение в Емельяновском районе Красноярского края, Красноярский речной порт. Проект «Отработка Холоватовских месторождений песчано-гравийной смеси» 2010 года.</w:t>
      </w:r>
      <w:r w:rsidRPr="008718D4">
        <w:rPr>
          <w:rFonts w:ascii="Tahoma" w:eastAsia="Calibri" w:hAnsi="Tahoma" w:cs="Tahoma"/>
          <w:iCs/>
          <w:sz w:val="24"/>
          <w:szCs w:val="24"/>
          <w:lang w:eastAsia="ru-RU" w:bidi="en-US"/>
        </w:rPr>
        <w:t xml:space="preserve"> </w:t>
      </w:r>
    </w:p>
    <w:p w14:paraId="31B9CCE4"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bookmarkStart w:id="78" w:name="_Toc528579916"/>
      <w:r w:rsidRPr="008718D4">
        <w:rPr>
          <w:rFonts w:ascii="Times New Roman" w:eastAsia="Calibri" w:hAnsi="Times New Roman" w:cs="Times New Roman"/>
          <w:b/>
          <w:sz w:val="24"/>
          <w:szCs w:val="24"/>
          <w:lang w:eastAsia="ru-RU"/>
        </w:rPr>
        <w:t>Работы</w:t>
      </w:r>
      <w:r w:rsidRPr="008718D4">
        <w:rPr>
          <w:rFonts w:ascii="Times New Roman" w:eastAsia="Calibri" w:hAnsi="Times New Roman" w:cs="Times New Roman"/>
          <w:sz w:val="24"/>
          <w:szCs w:val="24"/>
          <w:lang w:eastAsia="ru-RU"/>
        </w:rPr>
        <w:t xml:space="preserve"> – весь комплекс работ и услуг, подлежащих выполнению Подрядчиком в соответствии с Договором и приложениями к нему,</w:t>
      </w:r>
      <w:r w:rsidRPr="008718D4">
        <w:rPr>
          <w:rFonts w:ascii="Times New Roman" w:eastAsia="Calibri" w:hAnsi="Times New Roman" w:cs="Times New Roman"/>
          <w:i/>
          <w:sz w:val="24"/>
          <w:szCs w:val="24"/>
          <w:lang w:eastAsia="ru-RU"/>
        </w:rPr>
        <w:t xml:space="preserve"> </w:t>
      </w:r>
      <w:r w:rsidRPr="008718D4">
        <w:rPr>
          <w:rFonts w:ascii="Times New Roman" w:eastAsia="Calibri" w:hAnsi="Times New Roman" w:cs="Times New Roman"/>
          <w:sz w:val="24"/>
          <w:szCs w:val="24"/>
          <w:lang w:eastAsia="ru-RU"/>
        </w:rPr>
        <w:t>в том числе работы по разработке Документации, устранению Дефектов/Недостатков Документации, прочие работы, подлежащие выполнению Подрядчиком в соответствии Требованиями к Работам.</w:t>
      </w:r>
    </w:p>
    <w:p w14:paraId="3FF625FD"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b/>
          <w:sz w:val="24"/>
          <w:szCs w:val="24"/>
          <w:lang w:eastAsia="ru-RU"/>
        </w:rPr>
      </w:pPr>
      <w:r w:rsidRPr="008718D4">
        <w:rPr>
          <w:rFonts w:ascii="Times New Roman" w:eastAsia="Calibri" w:hAnsi="Times New Roman" w:cs="Times New Roman"/>
          <w:b/>
          <w:sz w:val="24"/>
          <w:szCs w:val="24"/>
          <w:lang w:eastAsia="ru-RU"/>
        </w:rPr>
        <w:t>Существенное нарушение по Договору</w:t>
      </w:r>
      <w:r w:rsidRPr="008718D4">
        <w:rPr>
          <w:rFonts w:ascii="Times New Roman" w:eastAsia="Calibri" w:hAnsi="Times New Roman" w:cs="Times New Roman"/>
          <w:sz w:val="24"/>
          <w:szCs w:val="24"/>
          <w:lang w:eastAsia="ru-RU"/>
        </w:rPr>
        <w:t xml:space="preserve"> – 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Российской Федерации</w:t>
      </w:r>
    </w:p>
    <w:p w14:paraId="611C289C"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b/>
          <w:sz w:val="24"/>
          <w:szCs w:val="24"/>
          <w:lang w:eastAsia="ru-RU"/>
        </w:rPr>
      </w:pPr>
      <w:r w:rsidRPr="008718D4">
        <w:rPr>
          <w:rFonts w:ascii="Times New Roman" w:eastAsia="Calibri" w:hAnsi="Times New Roman" w:cs="Times New Roman"/>
          <w:b/>
          <w:sz w:val="24"/>
          <w:szCs w:val="24"/>
          <w:lang w:eastAsia="ru-RU"/>
        </w:rPr>
        <w:lastRenderedPageBreak/>
        <w:t xml:space="preserve">Требования к Работам – </w:t>
      </w:r>
      <w:r w:rsidRPr="008718D4">
        <w:rPr>
          <w:rFonts w:ascii="Times New Roman" w:eastAsia="Calibri" w:hAnsi="Times New Roman" w:cs="Times New Roman"/>
          <w:sz w:val="24"/>
          <w:szCs w:val="24"/>
          <w:lang w:eastAsia="ru-RU"/>
        </w:rPr>
        <w:t>действующее законодательство РФ, включая, но не ограничиваясь, Градостроительный кодекс РФ</w:t>
      </w:r>
      <w:r w:rsidRPr="008718D4">
        <w:rPr>
          <w:rFonts w:ascii="Times New Roman" w:hAnsi="Times New Roman" w:cs="Times New Roman"/>
          <w:sz w:val="24"/>
          <w:szCs w:val="24"/>
        </w:rPr>
        <w:t>, применимые СНИП, ГОСТ и СП, Задание н</w:t>
      </w:r>
      <w:r w:rsidRPr="008718D4">
        <w:rPr>
          <w:rFonts w:ascii="Times New Roman" w:eastAsiaTheme="majorEastAsia" w:hAnsi="Times New Roman" w:cs="Times New Roman"/>
          <w:sz w:val="24"/>
          <w:szCs w:val="24"/>
          <w:lang w:eastAsia="ru-RU"/>
        </w:rPr>
        <w:t>а выполнение работ по разработке проекта ликвидации Холоватовского месторождения и его согласование в Министерстве природных ресурсов и лесного комплекса Красноярского края</w:t>
      </w:r>
      <w:r w:rsidRPr="008718D4">
        <w:rPr>
          <w:rFonts w:ascii="Times New Roman" w:eastAsia="Calibri" w:hAnsi="Times New Roman" w:cs="Times New Roman"/>
          <w:sz w:val="24"/>
          <w:szCs w:val="24"/>
          <w:lang w:eastAsia="ru-RU"/>
        </w:rPr>
        <w:t xml:space="preserve"> (далее – Задание), Исходные данные и обычно предъявляемые требования.</w:t>
      </w:r>
    </w:p>
    <w:p w14:paraId="104ED060"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b/>
          <w:sz w:val="24"/>
          <w:szCs w:val="24"/>
          <w:lang w:eastAsia="ru-RU"/>
        </w:rPr>
      </w:pPr>
      <w:r w:rsidRPr="008718D4">
        <w:rPr>
          <w:rFonts w:ascii="Times New Roman" w:eastAsia="Calibri" w:hAnsi="Times New Roman" w:cs="Times New Roman"/>
          <w:b/>
          <w:sz w:val="24"/>
          <w:szCs w:val="24"/>
          <w:lang w:eastAsia="ru-RU"/>
        </w:rPr>
        <w:t xml:space="preserve">Уполномоченный представитель – </w:t>
      </w:r>
      <w:r w:rsidRPr="008718D4">
        <w:rPr>
          <w:rFonts w:ascii="Times New Roman" w:eastAsia="Calibri" w:hAnsi="Times New Roman" w:cs="Times New Roman"/>
          <w:sz w:val="24"/>
          <w:szCs w:val="24"/>
          <w:lang w:eastAsia="ru-RU"/>
        </w:rPr>
        <w:t>представитель Стороны, который имеет полномочия представлять интересы Стороны, давать обязательные для исполнения указания, подписывать протоколы, акты и другие документы в рамках своих полномочий.</w:t>
      </w:r>
    </w:p>
    <w:p w14:paraId="3A9CB556" w14:textId="77777777" w:rsidR="008718D4" w:rsidRPr="008718D4" w:rsidRDefault="008718D4" w:rsidP="008718D4">
      <w:pPr>
        <w:widowControl w:val="0"/>
        <w:autoSpaceDE w:val="0"/>
        <w:autoSpaceDN w:val="0"/>
        <w:adjustRightInd w:val="0"/>
        <w:spacing w:before="120" w:after="120" w:line="240" w:lineRule="auto"/>
        <w:ind w:firstLine="708"/>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В течение 5 рабочих дней с даты подписания Договора каждая Сторона обязана представить список своих уполномоченных представителей, с приложением копий доверенностей, описанием их полномочий в ходе исполнения Договора и контактной информации (телефон, электронная почта). В случае смены Уполномоченных представителей Сторона незамедлительно письменно уведомляет о смене представителей.</w:t>
      </w:r>
    </w:p>
    <w:p w14:paraId="28E58281"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В Договоре, за исключением случаев, когда из контекста следует иное: </w:t>
      </w:r>
    </w:p>
    <w:p w14:paraId="07CC55AD" w14:textId="77777777" w:rsidR="008718D4" w:rsidRPr="008718D4" w:rsidRDefault="008718D4" w:rsidP="008718D4">
      <w:pPr>
        <w:widowControl w:val="0"/>
        <w:numPr>
          <w:ilvl w:val="2"/>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14:paraId="44FF73E9" w14:textId="77777777" w:rsidR="008718D4" w:rsidRPr="008718D4" w:rsidRDefault="008718D4" w:rsidP="008718D4">
      <w:pPr>
        <w:widowControl w:val="0"/>
        <w:numPr>
          <w:ilvl w:val="2"/>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Договор вместе с Приложениями представляет собой полный объем договоренностей между Сторонами и с момента подписания заменяет все предыдущие переговоры, письма и соглашения;</w:t>
      </w:r>
    </w:p>
    <w:p w14:paraId="170E95FA" w14:textId="77777777" w:rsidR="008718D4" w:rsidRPr="008718D4" w:rsidRDefault="008718D4" w:rsidP="008718D4">
      <w:pPr>
        <w:widowControl w:val="0"/>
        <w:numPr>
          <w:ilvl w:val="2"/>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14:paraId="259C539D" w14:textId="77777777" w:rsidR="008718D4" w:rsidRPr="008718D4" w:rsidRDefault="008718D4" w:rsidP="008718D4">
      <w:pPr>
        <w:widowControl w:val="0"/>
        <w:numPr>
          <w:ilvl w:val="2"/>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Слова, используемые в единственном числе, также обозначают множественное число и наоборот, в зависимости от контекста;</w:t>
      </w:r>
    </w:p>
    <w:p w14:paraId="794085EC" w14:textId="77777777" w:rsidR="008718D4" w:rsidRPr="008718D4" w:rsidRDefault="008718D4" w:rsidP="008718D4">
      <w:pPr>
        <w:widowControl w:val="0"/>
        <w:numPr>
          <w:ilvl w:val="2"/>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14:paraId="3B5EB169" w14:textId="77777777" w:rsidR="008718D4" w:rsidRPr="008718D4" w:rsidRDefault="008718D4" w:rsidP="008718D4">
      <w:pPr>
        <w:widowControl w:val="0"/>
        <w:numPr>
          <w:ilvl w:val="2"/>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Слова «включая», «включительно», «в том числе» и тому подобные слова не являются ограничивающими;</w:t>
      </w:r>
    </w:p>
    <w:p w14:paraId="3AC8DA98" w14:textId="77777777" w:rsidR="008718D4" w:rsidRPr="008718D4" w:rsidRDefault="008718D4" w:rsidP="008718D4">
      <w:pPr>
        <w:widowControl w:val="0"/>
        <w:numPr>
          <w:ilvl w:val="2"/>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Выражение «за счет Подрядчика» означает выполнение Подрядчиком каких-либо действий без изменения Цены Договора.</w:t>
      </w:r>
    </w:p>
    <w:p w14:paraId="4676BDB4" w14:textId="77777777" w:rsidR="008718D4" w:rsidRPr="008718D4" w:rsidRDefault="008718D4" w:rsidP="008718D4">
      <w:pPr>
        <w:widowControl w:val="0"/>
        <w:numPr>
          <w:ilvl w:val="2"/>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Термины "день", "месяц", "год" относятся к календарному дню, календарному месяцу и к календарному году соответственно, если не указано иное. </w:t>
      </w:r>
    </w:p>
    <w:bookmarkEnd w:id="78"/>
    <w:p w14:paraId="54587CFA" w14:textId="77777777" w:rsidR="008718D4" w:rsidRPr="008718D4" w:rsidRDefault="008718D4" w:rsidP="008718D4">
      <w:pPr>
        <w:widowControl w:val="0"/>
        <w:autoSpaceDE w:val="0"/>
        <w:autoSpaceDN w:val="0"/>
        <w:adjustRightInd w:val="0"/>
        <w:spacing w:after="0" w:line="240" w:lineRule="auto"/>
        <w:ind w:right="140" w:firstLine="709"/>
        <w:jc w:val="both"/>
        <w:rPr>
          <w:rFonts w:ascii="Times New Roman" w:eastAsia="Calibri" w:hAnsi="Times New Roman" w:cs="Times New Roman"/>
          <w:sz w:val="24"/>
          <w:szCs w:val="24"/>
          <w:lang w:eastAsia="ru-RU"/>
        </w:rPr>
      </w:pPr>
    </w:p>
    <w:p w14:paraId="61BF73CF" w14:textId="77777777" w:rsidR="008718D4" w:rsidRPr="008718D4" w:rsidRDefault="008718D4" w:rsidP="008718D4">
      <w:pPr>
        <w:keepNext/>
        <w:widowControl w:val="0"/>
        <w:numPr>
          <w:ilvl w:val="0"/>
          <w:numId w:val="23"/>
        </w:numPr>
        <w:tabs>
          <w:tab w:val="left" w:pos="284"/>
        </w:tabs>
        <w:autoSpaceDE w:val="0"/>
        <w:autoSpaceDN w:val="0"/>
        <w:adjustRightInd w:val="0"/>
        <w:spacing w:after="0" w:line="240" w:lineRule="auto"/>
        <w:ind w:left="0" w:right="140" w:firstLine="0"/>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Предмет Договора</w:t>
      </w:r>
      <w:bookmarkEnd w:id="73"/>
    </w:p>
    <w:p w14:paraId="08CAC91C"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bookmarkStart w:id="79" w:name="_Ref97021754"/>
      <w:r w:rsidRPr="008718D4">
        <w:rPr>
          <w:rFonts w:ascii="Times New Roman" w:eastAsia="Calibri" w:hAnsi="Times New Roman" w:cs="Times New Roman"/>
          <w:sz w:val="24"/>
          <w:szCs w:val="24"/>
          <w:lang w:eastAsia="ru-RU"/>
        </w:rPr>
        <w:t>Заказчик поручает, а Подрядчик принимает на себя обязательство выполнить Работы в соответствии с Требованиями к Работам в сроки, предусмотренные договором и Заданием, а Заказчик обязуется принять и оплатить выполненные Подрядчиком Работы в порядке, установленном Договором.</w:t>
      </w:r>
      <w:bookmarkEnd w:id="79"/>
    </w:p>
    <w:p w14:paraId="6691E2C7" w14:textId="77777777" w:rsidR="008718D4" w:rsidRPr="008718D4" w:rsidRDefault="008718D4" w:rsidP="008718D4">
      <w:pPr>
        <w:widowControl w:val="0"/>
        <w:numPr>
          <w:ilvl w:val="2"/>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Работы по разработке </w:t>
      </w:r>
      <w:r w:rsidRPr="008718D4">
        <w:rPr>
          <w:rFonts w:ascii="Times New Roman" w:eastAsiaTheme="majorEastAsia" w:hAnsi="Times New Roman" w:cs="Times New Roman"/>
          <w:sz w:val="24"/>
          <w:szCs w:val="24"/>
          <w:lang w:eastAsia="ru-RU"/>
        </w:rPr>
        <w:t>проекта ликвидации Холоватовского месторождения и его согласование в Министерстве природных ресурсов и лесного комплекса Красноярского края</w:t>
      </w:r>
      <w:r w:rsidRPr="008718D4">
        <w:rPr>
          <w:rFonts w:ascii="Times New Roman" w:eastAsia="Calibri" w:hAnsi="Times New Roman" w:cs="Times New Roman"/>
          <w:sz w:val="24"/>
          <w:szCs w:val="24"/>
          <w:lang w:eastAsia="ru-RU"/>
        </w:rPr>
        <w:t xml:space="preserve">  далее – ПД, Документация) осуществляются на основании Задания (Приложение №1).</w:t>
      </w:r>
    </w:p>
    <w:p w14:paraId="05B5E18F"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bookmarkStart w:id="80" w:name="_Toc528579926"/>
      <w:r w:rsidRPr="008718D4">
        <w:rPr>
          <w:rFonts w:ascii="Times New Roman" w:eastAsia="Calibri" w:hAnsi="Times New Roman" w:cs="Times New Roman"/>
          <w:bCs/>
          <w:sz w:val="24"/>
          <w:szCs w:val="24"/>
          <w:lang w:eastAsia="ru-RU" w:bidi="ru-RU"/>
        </w:rPr>
        <w:t>Подрядчик изучил все материалы Договора и получил полную информацию по всем вопросам, которые могли бы повлиять на сроки, стоимость и качество Работ. Подрядчик признает правильность и достаточность Цены Договора</w:t>
      </w:r>
      <w:r w:rsidRPr="008718D4">
        <w:rPr>
          <w:rFonts w:ascii="Times New Roman" w:eastAsia="Calibri" w:hAnsi="Times New Roman" w:cs="Times New Roman"/>
          <w:sz w:val="24"/>
          <w:szCs w:val="24"/>
          <w:lang w:eastAsia="ru-RU" w:bidi="ru-RU"/>
        </w:rPr>
        <w:t xml:space="preserve"> </w:t>
      </w:r>
      <w:r w:rsidRPr="008718D4">
        <w:rPr>
          <w:rFonts w:ascii="Times New Roman" w:eastAsia="Calibri" w:hAnsi="Times New Roman" w:cs="Times New Roman"/>
          <w:bCs/>
          <w:sz w:val="24"/>
          <w:szCs w:val="24"/>
          <w:lang w:eastAsia="ru-RU" w:bidi="ru-RU"/>
        </w:rPr>
        <w:t xml:space="preserve">для покрытия всех расходов, обязательств и ответственности в рамках Договора, а также в отношении всех прочих вопросов, необходимых для надлежащего </w:t>
      </w:r>
      <w:r w:rsidRPr="008718D4">
        <w:rPr>
          <w:rFonts w:ascii="Times New Roman" w:eastAsia="Calibri" w:hAnsi="Times New Roman" w:cs="Times New Roman"/>
          <w:sz w:val="24"/>
          <w:szCs w:val="24"/>
          <w:lang w:eastAsia="ru-RU" w:bidi="ru-RU"/>
        </w:rPr>
        <w:t>исполнения обязательств по Договору</w:t>
      </w:r>
      <w:r w:rsidRPr="008718D4">
        <w:rPr>
          <w:rFonts w:ascii="Times New Roman" w:eastAsia="Calibri" w:hAnsi="Times New Roman" w:cs="Times New Roman"/>
          <w:bCs/>
          <w:sz w:val="24"/>
          <w:szCs w:val="24"/>
          <w:lang w:eastAsia="ru-RU" w:bidi="ru-RU"/>
        </w:rPr>
        <w:t>. Подрядчик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bookmarkEnd w:id="80"/>
    </w:p>
    <w:p w14:paraId="2D9AE8B1"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sidDel="00607D63">
        <w:rPr>
          <w:rFonts w:ascii="Times New Roman" w:eastAsia="Calibri" w:hAnsi="Times New Roman" w:cs="Times New Roman"/>
          <w:sz w:val="24"/>
          <w:szCs w:val="24"/>
          <w:lang w:eastAsia="ru-RU"/>
        </w:rPr>
        <w:lastRenderedPageBreak/>
        <w:t xml:space="preserve"> </w:t>
      </w:r>
      <w:r w:rsidRPr="008718D4">
        <w:rPr>
          <w:rFonts w:ascii="Times New Roman" w:eastAsia="Calibri" w:hAnsi="Times New Roman" w:cs="Times New Roman"/>
          <w:sz w:val="24"/>
          <w:szCs w:val="24"/>
          <w:lang w:eastAsia="ru-RU" w:bidi="ru-RU"/>
        </w:rPr>
        <w:t xml:space="preserve">Фактом подписания Договора Подрядчик подтверждает, что полностью понимает и осознает характер и объем Работ, знаком с условиями, при которых будет происходить выполнение Работ и удовлетворен ими, в том числе: расположением Объекта, климатическими условиями, средствами доступа, условиями доставки рабочей силы, техники Подрядчика, внутриобъектным режимом Заказчика, мерами безопасности, правилами пожарной безопасности и охраны труда, требованиями </w:t>
      </w:r>
      <w:r w:rsidRPr="008718D4">
        <w:rPr>
          <w:rFonts w:ascii="Times New Roman" w:eastAsia="Calibri" w:hAnsi="Times New Roman" w:cs="Times New Roman"/>
          <w:sz w:val="24"/>
          <w:szCs w:val="24"/>
          <w:lang w:eastAsia="ru-RU"/>
        </w:rPr>
        <w:t xml:space="preserve">промышленной </w:t>
      </w:r>
      <w:r w:rsidRPr="008718D4">
        <w:rPr>
          <w:rFonts w:ascii="Times New Roman" w:eastAsia="Calibri" w:hAnsi="Times New Roman" w:cs="Times New Roman"/>
          <w:sz w:val="24"/>
          <w:szCs w:val="24"/>
          <w:lang w:eastAsia="ru-RU" w:bidi="ru-RU"/>
        </w:rPr>
        <w:t>безопасности и охраны окружающей среды,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исполнение обязательств по Договору и принимает на себя все расходы, риски и трудности, связанные с  выполнением Работ.</w:t>
      </w:r>
      <w:r w:rsidRPr="008718D4" w:rsidDel="00607D63">
        <w:rPr>
          <w:rFonts w:ascii="Times New Roman" w:eastAsia="Calibri" w:hAnsi="Times New Roman" w:cs="Times New Roman"/>
          <w:sz w:val="24"/>
          <w:szCs w:val="24"/>
          <w:vertAlign w:val="superscript"/>
          <w:lang w:eastAsia="ru-RU"/>
        </w:rPr>
        <w:t xml:space="preserve"> </w:t>
      </w:r>
    </w:p>
    <w:p w14:paraId="2ADD9B8E" w14:textId="77777777" w:rsidR="008718D4" w:rsidRPr="008718D4" w:rsidRDefault="008718D4" w:rsidP="008718D4">
      <w:pPr>
        <w:widowControl w:val="0"/>
        <w:autoSpaceDE w:val="0"/>
        <w:autoSpaceDN w:val="0"/>
        <w:adjustRightInd w:val="0"/>
        <w:spacing w:after="0" w:line="240" w:lineRule="auto"/>
        <w:ind w:left="709"/>
        <w:jc w:val="both"/>
        <w:rPr>
          <w:rFonts w:ascii="Times New Roman" w:eastAsia="Calibri" w:hAnsi="Times New Roman" w:cs="Times New Roman"/>
          <w:sz w:val="24"/>
          <w:szCs w:val="24"/>
          <w:lang w:eastAsia="ru-RU"/>
        </w:rPr>
      </w:pPr>
    </w:p>
    <w:p w14:paraId="12A5547B" w14:textId="77777777" w:rsidR="008718D4" w:rsidRPr="008718D4" w:rsidRDefault="008718D4" w:rsidP="008718D4">
      <w:pPr>
        <w:keepNext/>
        <w:widowControl w:val="0"/>
        <w:numPr>
          <w:ilvl w:val="0"/>
          <w:numId w:val="23"/>
        </w:numPr>
        <w:tabs>
          <w:tab w:val="left" w:pos="284"/>
        </w:tabs>
        <w:autoSpaceDE w:val="0"/>
        <w:autoSpaceDN w:val="0"/>
        <w:adjustRightInd w:val="0"/>
        <w:spacing w:after="0" w:line="240" w:lineRule="auto"/>
        <w:ind w:left="0" w:right="140" w:firstLine="0"/>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Цена Договора</w:t>
      </w:r>
    </w:p>
    <w:p w14:paraId="6BA6A781"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bookmarkStart w:id="81" w:name="_Ref97021771"/>
      <w:r w:rsidRPr="008718D4">
        <w:rPr>
          <w:rFonts w:ascii="Times New Roman" w:eastAsia="Calibri" w:hAnsi="Times New Roman" w:cs="Times New Roman"/>
          <w:sz w:val="24"/>
          <w:szCs w:val="24"/>
          <w:lang w:eastAsia="ru-RU"/>
        </w:rPr>
        <w:t xml:space="preserve">Цена Договора является твердой и составляет сумму __________________ (_____________________) </w:t>
      </w:r>
      <w:bookmarkEnd w:id="81"/>
      <w:r w:rsidRPr="008718D4">
        <w:rPr>
          <w:rFonts w:ascii="Times New Roman" w:eastAsia="Calibri" w:hAnsi="Times New Roman" w:cs="Times New Roman"/>
          <w:iCs/>
          <w:sz w:val="24"/>
          <w:szCs w:val="24"/>
          <w:lang w:eastAsia="ru-RU"/>
        </w:rPr>
        <w:t>рублей 00 копеек, в том числе</w:t>
      </w:r>
      <w:r w:rsidRPr="008718D4">
        <w:rPr>
          <w:rFonts w:ascii="Times New Roman" w:eastAsia="Calibri" w:hAnsi="Times New Roman" w:cs="Times New Roman"/>
          <w:sz w:val="24"/>
          <w:szCs w:val="24"/>
          <w:lang w:eastAsia="ru-RU"/>
        </w:rPr>
        <w:t xml:space="preserve"> НДС _______________ (_____________________) рублей 00 копеек.</w:t>
      </w:r>
    </w:p>
    <w:p w14:paraId="7375023C" w14:textId="77777777" w:rsidR="008718D4" w:rsidRPr="008718D4" w:rsidRDefault="008718D4" w:rsidP="008718D4">
      <w:pPr>
        <w:widowControl w:val="0"/>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8718D4">
        <w:rPr>
          <w:rFonts w:ascii="Times New Roman" w:hAnsi="Times New Roman" w:cs="Times New Roman"/>
          <w:i/>
          <w:sz w:val="24"/>
          <w:szCs w:val="24"/>
        </w:rPr>
        <w:t xml:space="preserve">Примечание: в случае, если Подрядчик не является плательщиком НДС или работы не подлежат обложению НДС необходимо указать: </w:t>
      </w:r>
      <w:r w:rsidRPr="008718D4">
        <w:rPr>
          <w:rFonts w:ascii="Times New Roman" w:hAnsi="Times New Roman" w:cs="Times New Roman"/>
          <w:sz w:val="24"/>
          <w:szCs w:val="24"/>
        </w:rPr>
        <w:t>НДС не облагается на основании __________ Налогового кодекса Российской Федерации.</w:t>
      </w:r>
    </w:p>
    <w:p w14:paraId="6AE3BA18"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bookmarkStart w:id="82" w:name="_Ref97021782"/>
      <w:r w:rsidRPr="008718D4">
        <w:rPr>
          <w:rFonts w:ascii="Times New Roman" w:eastAsia="Calibri" w:hAnsi="Times New Roman" w:cs="Times New Roman"/>
          <w:sz w:val="24"/>
          <w:szCs w:val="24"/>
          <w:lang w:eastAsia="ru-RU"/>
        </w:rPr>
        <w:t>Цена Договора включает в себя вознаграждение Подрядчика, а также все затраты Подрядчика</w:t>
      </w:r>
      <w:r w:rsidRPr="008718D4" w:rsidDel="00510339">
        <w:rPr>
          <w:rFonts w:ascii="Times New Roman" w:eastAsia="Calibri" w:hAnsi="Times New Roman" w:cs="Times New Roman"/>
          <w:sz w:val="24"/>
          <w:szCs w:val="24"/>
          <w:lang w:eastAsia="ru-RU"/>
        </w:rPr>
        <w:t xml:space="preserve"> </w:t>
      </w:r>
      <w:r w:rsidRPr="008718D4">
        <w:rPr>
          <w:rFonts w:ascii="Times New Roman" w:eastAsia="Calibri" w:hAnsi="Times New Roman" w:cs="Times New Roman"/>
          <w:sz w:val="24"/>
          <w:szCs w:val="24"/>
          <w:lang w:eastAsia="ru-RU"/>
        </w:rPr>
        <w:t xml:space="preserve">по выполнению Договора, включая, но не ограничиваясь: расходы по согласованию Документации уполномоченными государственными органами, расходы на привлечение субподрядчиков, </w:t>
      </w:r>
      <w:r w:rsidRPr="008718D4">
        <w:rPr>
          <w:rFonts w:ascii="Times New Roman" w:eastAsia="Calibri" w:hAnsi="Times New Roman" w:cs="Times New Roman"/>
          <w:bCs/>
          <w:sz w:val="24"/>
          <w:szCs w:val="24"/>
          <w:lang w:eastAsia="ru-RU"/>
        </w:rPr>
        <w:t xml:space="preserve">затраты на оплату налогов, сборов, пошлин, командировочные, </w:t>
      </w:r>
      <w:r w:rsidRPr="008718D4">
        <w:rPr>
          <w:rFonts w:ascii="Times New Roman" w:eastAsia="Calibri" w:hAnsi="Times New Roman" w:cs="Times New Roman"/>
          <w:sz w:val="24"/>
          <w:szCs w:val="24"/>
          <w:lang w:eastAsia="ru-RU"/>
        </w:rPr>
        <w:t>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w:t>
      </w:r>
    </w:p>
    <w:p w14:paraId="3D672620"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bookmarkStart w:id="83" w:name="_Ref97023791"/>
      <w:bookmarkEnd w:id="82"/>
      <w:r w:rsidRPr="008718D4">
        <w:rPr>
          <w:rFonts w:ascii="Times New Roman" w:eastAsia="Calibri" w:hAnsi="Times New Roman" w:cs="Times New Roman"/>
          <w:sz w:val="24"/>
          <w:szCs w:val="24"/>
          <w:lang w:eastAsia="ru-RU"/>
        </w:rPr>
        <w:t>Стоимость фактически выполненных Работ определяется по исполнительной смете на основании фактического отчета или документации по выполненным работам и не может превышать Цену Договора, указанную в Договоре.</w:t>
      </w:r>
      <w:bookmarkEnd w:id="83"/>
      <w:r w:rsidRPr="008718D4">
        <w:rPr>
          <w:rFonts w:ascii="Times New Roman" w:eastAsia="Calibri" w:hAnsi="Times New Roman" w:cs="Times New Roman"/>
          <w:sz w:val="24"/>
          <w:szCs w:val="24"/>
          <w:lang w:eastAsia="ru-RU"/>
        </w:rPr>
        <w:t xml:space="preserve"> </w:t>
      </w:r>
    </w:p>
    <w:p w14:paraId="392E79C2"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p>
    <w:p w14:paraId="4701E30A"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p>
    <w:p w14:paraId="2E6FCF20" w14:textId="77777777" w:rsidR="008718D4" w:rsidRPr="008718D4" w:rsidRDefault="008718D4" w:rsidP="008718D4">
      <w:pPr>
        <w:keepNext/>
        <w:widowControl w:val="0"/>
        <w:numPr>
          <w:ilvl w:val="0"/>
          <w:numId w:val="23"/>
        </w:numPr>
        <w:tabs>
          <w:tab w:val="left" w:pos="284"/>
        </w:tabs>
        <w:autoSpaceDE w:val="0"/>
        <w:autoSpaceDN w:val="0"/>
        <w:adjustRightInd w:val="0"/>
        <w:spacing w:after="0" w:line="240" w:lineRule="auto"/>
        <w:ind w:left="0" w:right="140" w:firstLine="0"/>
        <w:jc w:val="center"/>
        <w:outlineLvl w:val="0"/>
        <w:rPr>
          <w:rFonts w:ascii="Times New Roman" w:eastAsia="Calibri" w:hAnsi="Times New Roman" w:cs="Times New Roman"/>
          <w:b/>
          <w:kern w:val="28"/>
          <w:sz w:val="24"/>
          <w:szCs w:val="24"/>
          <w:lang w:eastAsia="ru-RU" w:bidi="ru-RU"/>
        </w:rPr>
      </w:pPr>
      <w:r w:rsidRPr="008718D4">
        <w:rPr>
          <w:rFonts w:ascii="Times New Roman" w:eastAsia="Calibri" w:hAnsi="Times New Roman" w:cs="Times New Roman"/>
          <w:b/>
          <w:kern w:val="28"/>
          <w:sz w:val="24"/>
          <w:szCs w:val="24"/>
          <w:lang w:eastAsia="ru-RU"/>
        </w:rPr>
        <w:t>Порядок расчетов по Договору</w:t>
      </w:r>
    </w:p>
    <w:p w14:paraId="1269C5F6"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iCs/>
          <w:sz w:val="24"/>
          <w:szCs w:val="24"/>
          <w:lang w:eastAsia="ru-RU"/>
        </w:rPr>
      </w:pPr>
      <w:bookmarkStart w:id="84" w:name="_Toc528579957"/>
      <w:bookmarkStart w:id="85" w:name="_Ref97022666"/>
      <w:bookmarkStart w:id="86" w:name="_Ref97022677"/>
      <w:bookmarkStart w:id="87" w:name="_Ref97022689"/>
      <w:bookmarkStart w:id="88" w:name="_Ref97022784"/>
      <w:bookmarkStart w:id="89" w:name="_Ref97022799"/>
      <w:bookmarkStart w:id="90" w:name="_Ref97022839"/>
      <w:bookmarkStart w:id="91" w:name="_Ref97022855"/>
      <w:r w:rsidRPr="008718D4">
        <w:rPr>
          <w:rFonts w:ascii="Times New Roman" w:eastAsia="Calibri" w:hAnsi="Times New Roman" w:cs="Times New Roman"/>
          <w:sz w:val="24"/>
          <w:szCs w:val="24"/>
          <w:lang w:eastAsia="ru-RU"/>
        </w:rPr>
        <w:t xml:space="preserve">Оплата </w:t>
      </w:r>
      <w:r w:rsidRPr="008718D4">
        <w:rPr>
          <w:rFonts w:ascii="Times New Roman" w:eastAsia="Calibri" w:hAnsi="Times New Roman" w:cs="Times New Roman"/>
          <w:bCs/>
          <w:sz w:val="24"/>
          <w:szCs w:val="24"/>
          <w:lang w:eastAsia="ru-RU"/>
        </w:rPr>
        <w:t>выполненных Работ производится Заказчиком в первый рабочий вторник, но не позднее 7 (семи) рабочих дней с даты приемки выполненных работ на основании подписанного Сторонами Акта сдачи-приемки работ по форме НН.ДК-4.1 (далее – Акт сдачи-приемки работ), счета на оплату, счета-фактуры</w:t>
      </w:r>
      <w:r w:rsidRPr="008718D4">
        <w:rPr>
          <w:rFonts w:ascii="Times New Roman" w:eastAsia="Calibri" w:hAnsi="Times New Roman" w:cs="Times New Roman"/>
          <w:bCs/>
          <w:sz w:val="24"/>
          <w:szCs w:val="24"/>
          <w:vertAlign w:val="superscript"/>
          <w:lang w:eastAsia="ru-RU"/>
        </w:rPr>
        <w:footnoteReference w:id="2"/>
      </w:r>
      <w:r w:rsidRPr="008718D4">
        <w:rPr>
          <w:rFonts w:ascii="Times New Roman" w:eastAsia="Calibri" w:hAnsi="Times New Roman" w:cs="Times New Roman"/>
          <w:bCs/>
          <w:sz w:val="24"/>
          <w:szCs w:val="24"/>
          <w:lang w:eastAsia="ru-RU"/>
        </w:rPr>
        <w:t xml:space="preserve">, </w:t>
      </w:r>
      <w:r w:rsidRPr="008718D4">
        <w:rPr>
          <w:rFonts w:ascii="Times New Roman" w:eastAsia="Calibri" w:hAnsi="Times New Roman" w:cs="Times New Roman"/>
          <w:sz w:val="24"/>
          <w:szCs w:val="24"/>
          <w:lang w:eastAsia="ru-RU"/>
        </w:rPr>
        <w:t>полученных Заказчиком от Подрядчика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bookmarkEnd w:id="84"/>
      <w:bookmarkEnd w:id="85"/>
      <w:bookmarkEnd w:id="86"/>
      <w:bookmarkEnd w:id="87"/>
      <w:bookmarkEnd w:id="88"/>
      <w:bookmarkEnd w:id="89"/>
      <w:bookmarkEnd w:id="90"/>
      <w:bookmarkEnd w:id="91"/>
    </w:p>
    <w:p w14:paraId="7EDC1ED8"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bookmarkStart w:id="92" w:name="_Toc528579962"/>
      <w:r w:rsidRPr="008718D4">
        <w:rPr>
          <w:rFonts w:ascii="Times New Roman" w:eastAsia="Calibri" w:hAnsi="Times New Roman" w:cs="Times New Roman"/>
          <w:sz w:val="24"/>
          <w:szCs w:val="24"/>
          <w:lang w:eastAsia="ru-RU"/>
        </w:rPr>
        <w:t>Все платежи по Договору осуществляются Заказчиком в безналичном порядке путем перечисления денежных средств на расчетный счет Подрядчика, указанный в разделе Договора о реквизитах Сторон.</w:t>
      </w:r>
      <w:bookmarkEnd w:id="92"/>
    </w:p>
    <w:p w14:paraId="5D983250" w14:textId="77777777" w:rsidR="008718D4" w:rsidRPr="008718D4" w:rsidRDefault="008718D4" w:rsidP="008718D4">
      <w:pPr>
        <w:widowControl w:val="0"/>
        <w:numPr>
          <w:ilvl w:val="1"/>
          <w:numId w:val="23"/>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bookmarkStart w:id="93" w:name="_Toc528579963"/>
      <w:r w:rsidRPr="008718D4">
        <w:rPr>
          <w:rFonts w:ascii="Times New Roman" w:eastAsia="Calibri" w:hAnsi="Times New Roman" w:cs="Times New Roman"/>
          <w:sz w:val="24"/>
          <w:szCs w:val="24"/>
          <w:lang w:eastAsia="ru-RU"/>
        </w:rPr>
        <w:t>Датой исполнения обязательства Заказчика по оплате является дата списания денежных средств с расчетного счета Заказчика.</w:t>
      </w:r>
      <w:bookmarkEnd w:id="93"/>
    </w:p>
    <w:p w14:paraId="32CF0BFE" w14:textId="77777777" w:rsidR="008718D4" w:rsidRPr="008718D4" w:rsidRDefault="008718D4" w:rsidP="008718D4">
      <w:pPr>
        <w:widowControl w:val="0"/>
        <w:autoSpaceDE w:val="0"/>
        <w:autoSpaceDN w:val="0"/>
        <w:adjustRightInd w:val="0"/>
        <w:spacing w:after="0" w:line="240" w:lineRule="auto"/>
        <w:ind w:left="709"/>
        <w:jc w:val="both"/>
        <w:rPr>
          <w:rFonts w:ascii="Times New Roman" w:eastAsia="Calibri" w:hAnsi="Times New Roman" w:cs="Times New Roman"/>
          <w:sz w:val="24"/>
          <w:szCs w:val="24"/>
          <w:lang w:eastAsia="ru-RU"/>
        </w:rPr>
      </w:pPr>
    </w:p>
    <w:p w14:paraId="4C0BDC73" w14:textId="77777777" w:rsidR="008718D4" w:rsidRPr="008718D4" w:rsidRDefault="008718D4" w:rsidP="008718D4">
      <w:pPr>
        <w:widowControl w:val="0"/>
        <w:autoSpaceDE w:val="0"/>
        <w:autoSpaceDN w:val="0"/>
        <w:adjustRightInd w:val="0"/>
        <w:spacing w:after="0" w:line="240" w:lineRule="auto"/>
        <w:ind w:left="709"/>
        <w:jc w:val="center"/>
        <w:rPr>
          <w:rFonts w:ascii="Times New Roman" w:eastAsia="Calibri" w:hAnsi="Times New Roman" w:cs="Times New Roman"/>
          <w:b/>
          <w:sz w:val="24"/>
          <w:szCs w:val="24"/>
          <w:lang w:eastAsia="ru-RU"/>
        </w:rPr>
      </w:pPr>
      <w:r w:rsidRPr="008718D4">
        <w:rPr>
          <w:rFonts w:ascii="Times New Roman" w:eastAsia="Calibri" w:hAnsi="Times New Roman" w:cs="Times New Roman"/>
          <w:b/>
          <w:sz w:val="24"/>
          <w:szCs w:val="24"/>
          <w:lang w:eastAsia="ru-RU"/>
        </w:rPr>
        <w:t>5. Сроки выполнения работ</w:t>
      </w:r>
    </w:p>
    <w:p w14:paraId="7E15050F" w14:textId="25B6486A"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bookmarkStart w:id="94" w:name="_Ref97022886"/>
      <w:r w:rsidRPr="008718D4">
        <w:rPr>
          <w:rFonts w:ascii="Times New Roman" w:eastAsia="Calibri" w:hAnsi="Times New Roman" w:cs="Times New Roman"/>
          <w:bCs/>
          <w:sz w:val="24"/>
          <w:szCs w:val="24"/>
          <w:lang w:eastAsia="ru-RU"/>
        </w:rPr>
        <w:t>5.1. Общий</w:t>
      </w:r>
      <w:r w:rsidRPr="008718D4">
        <w:rPr>
          <w:rFonts w:ascii="Times New Roman" w:eastAsia="Calibri" w:hAnsi="Times New Roman" w:cs="Times New Roman"/>
          <w:sz w:val="24"/>
          <w:szCs w:val="24"/>
          <w:lang w:eastAsia="ru-RU"/>
        </w:rPr>
        <w:t xml:space="preserve"> срок выполнения Работ по Договору: </w:t>
      </w:r>
      <w:bookmarkEnd w:id="94"/>
      <w:r w:rsidR="007A25FC">
        <w:rPr>
          <w:rFonts w:ascii="Times New Roman" w:eastAsia="Calibri" w:hAnsi="Times New Roman" w:cs="Times New Roman"/>
          <w:sz w:val="24"/>
          <w:szCs w:val="24"/>
          <w:lang w:eastAsia="ru-RU"/>
        </w:rPr>
        <w:t>в</w:t>
      </w:r>
      <w:r w:rsidR="007A25FC" w:rsidRPr="007A25FC">
        <w:rPr>
          <w:rFonts w:ascii="Times New Roman" w:hAnsi="Times New Roman" w:cs="Times New Roman"/>
          <w:iCs/>
          <w:sz w:val="24"/>
          <w:lang w:bidi="en-US"/>
        </w:rPr>
        <w:t xml:space="preserve"> течение 120 календарных дней с даты подписания договора</w:t>
      </w:r>
      <w:r w:rsidR="00F63C4D">
        <w:rPr>
          <w:rFonts w:ascii="Times New Roman" w:hAnsi="Times New Roman" w:cs="Times New Roman"/>
          <w:iCs/>
          <w:sz w:val="24"/>
          <w:lang w:bidi="en-US"/>
        </w:rPr>
        <w:t xml:space="preserve"> Сторонами</w:t>
      </w:r>
      <w:r w:rsidR="007A25FC">
        <w:rPr>
          <w:rFonts w:ascii="Tahoma" w:hAnsi="Tahoma" w:cs="Tahoma"/>
          <w:iCs/>
          <w:lang w:bidi="en-US"/>
        </w:rPr>
        <w:t>.</w:t>
      </w:r>
      <w:r w:rsidR="007A25FC" w:rsidRPr="008718D4">
        <w:rPr>
          <w:rFonts w:ascii="Times New Roman" w:eastAsia="Calibri" w:hAnsi="Times New Roman" w:cs="Times New Roman"/>
          <w:sz w:val="24"/>
          <w:szCs w:val="24"/>
          <w:lang w:eastAsia="ru-RU"/>
        </w:rPr>
        <w:t xml:space="preserve"> </w:t>
      </w:r>
    </w:p>
    <w:p w14:paraId="07701620" w14:textId="77777777" w:rsidR="008718D4" w:rsidRPr="008718D4" w:rsidRDefault="008718D4" w:rsidP="008718D4">
      <w:pPr>
        <w:widowControl w:val="0"/>
        <w:autoSpaceDE w:val="0"/>
        <w:autoSpaceDN w:val="0"/>
        <w:adjustRightInd w:val="0"/>
        <w:spacing w:after="0" w:line="240" w:lineRule="auto"/>
        <w:ind w:left="709"/>
        <w:jc w:val="both"/>
        <w:rPr>
          <w:rFonts w:ascii="Times New Roman" w:eastAsia="Calibri" w:hAnsi="Times New Roman" w:cs="Times New Roman"/>
          <w:i/>
          <w:sz w:val="24"/>
          <w:szCs w:val="24"/>
          <w:lang w:eastAsia="ru-RU"/>
        </w:rPr>
      </w:pPr>
      <w:r w:rsidRPr="008718D4">
        <w:rPr>
          <w:rFonts w:ascii="Times New Roman" w:eastAsia="Calibri" w:hAnsi="Times New Roman" w:cs="Times New Roman"/>
          <w:sz w:val="24"/>
          <w:szCs w:val="24"/>
          <w:lang w:eastAsia="ru-RU"/>
        </w:rPr>
        <w:t>5.2. Подрядчик вправе с согласия Заказчика выполнить Работы досрочно.</w:t>
      </w:r>
    </w:p>
    <w:p w14:paraId="720D7EE5"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ACA1D04" w14:textId="77777777" w:rsidR="008718D4" w:rsidRPr="008718D4" w:rsidRDefault="008718D4" w:rsidP="008718D4">
      <w:pPr>
        <w:keepNext/>
        <w:widowControl w:val="0"/>
        <w:tabs>
          <w:tab w:val="left" w:pos="284"/>
        </w:tabs>
        <w:autoSpaceDE w:val="0"/>
        <w:autoSpaceDN w:val="0"/>
        <w:adjustRightInd w:val="0"/>
        <w:spacing w:after="0" w:line="240" w:lineRule="auto"/>
        <w:ind w:right="140" w:firstLine="709"/>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lastRenderedPageBreak/>
        <w:t>6. Порядок выполнения Работ</w:t>
      </w:r>
    </w:p>
    <w:p w14:paraId="06C7E5D1"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bookmarkStart w:id="95" w:name="_Общие_положения"/>
      <w:bookmarkEnd w:id="95"/>
      <w:r w:rsidRPr="008718D4">
        <w:rPr>
          <w:rFonts w:ascii="Times New Roman" w:eastAsia="Calibri" w:hAnsi="Times New Roman" w:cs="Times New Roman"/>
          <w:b/>
          <w:sz w:val="24"/>
          <w:szCs w:val="24"/>
          <w:lang w:eastAsia="ru-RU"/>
        </w:rPr>
        <w:t>6.1. Общие положения</w:t>
      </w:r>
    </w:p>
    <w:p w14:paraId="3DC841B7"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Times New Roman" w:hAnsi="Times New Roman" w:cs="Times New Roman"/>
          <w:sz w:val="24"/>
          <w:szCs w:val="24"/>
          <w:lang w:eastAsia="ru-RU"/>
        </w:rPr>
        <w:t xml:space="preserve">6.1.1. Подрядчик </w:t>
      </w:r>
      <w:r w:rsidRPr="008718D4">
        <w:rPr>
          <w:rFonts w:ascii="Times New Roman" w:eastAsia="Calibri" w:hAnsi="Times New Roman" w:cs="Times New Roman"/>
          <w:sz w:val="24"/>
          <w:szCs w:val="24"/>
          <w:lang w:eastAsia="ru-RU"/>
        </w:rPr>
        <w:t xml:space="preserve">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w:t>
      </w:r>
      <w:r w:rsidRPr="008718D4">
        <w:rPr>
          <w:rFonts w:ascii="Times New Roman" w:eastAsia="Times New Roman" w:hAnsi="Times New Roman" w:cs="Times New Roman"/>
          <w:sz w:val="24"/>
          <w:szCs w:val="24"/>
          <w:lang w:eastAsia="ru-RU"/>
        </w:rPr>
        <w:t>Подрядчиком</w:t>
      </w:r>
      <w:r w:rsidRPr="008718D4">
        <w:rPr>
          <w:rFonts w:ascii="Times New Roman" w:eastAsia="Calibri" w:hAnsi="Times New Roman" w:cs="Times New Roman"/>
          <w:sz w:val="24"/>
          <w:szCs w:val="24"/>
          <w:lang w:eastAsia="ru-RU"/>
        </w:rPr>
        <w:t>, если иное не установлено в требовании Заказчика, не позднее 5 рабочих дней с момента предъявления Заказчиком письменного требования.</w:t>
      </w:r>
    </w:p>
    <w:p w14:paraId="468DEB90"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Times New Roman" w:hAnsi="Times New Roman" w:cs="Times New Roman"/>
          <w:sz w:val="24"/>
          <w:szCs w:val="24"/>
          <w:lang w:eastAsia="ru-RU"/>
        </w:rPr>
        <w:t>6.1.2. Подрядчик обязан 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С уведомлением Подрядчик предоставляет план мероприятий по ликвидации отставаний, в случае фактического отклонения выполнения Работ от сроков, указанных в Договоре.</w:t>
      </w:r>
    </w:p>
    <w:p w14:paraId="4D92C43C"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718D4">
        <w:rPr>
          <w:rFonts w:ascii="Times New Roman" w:eastAsia="Times New Roman" w:hAnsi="Times New Roman" w:cs="Times New Roman"/>
          <w:sz w:val="24"/>
          <w:szCs w:val="24"/>
          <w:lang w:eastAsia="ru-RU"/>
        </w:rPr>
        <w:t xml:space="preserve">6.1.3. Подрядчик вправе </w:t>
      </w:r>
      <w:r w:rsidRPr="008718D4">
        <w:rPr>
          <w:rFonts w:ascii="Times New Roman" w:eastAsia="Calibri" w:hAnsi="Times New Roman" w:cs="Times New Roman"/>
          <w:bCs/>
          <w:sz w:val="24"/>
          <w:szCs w:val="24"/>
          <w:lang w:eastAsia="ru-RU"/>
        </w:rPr>
        <w:t xml:space="preserve">приостановить выполнение начатых Работ в случаях выявления непригодных полученных от Заказчика Исходных данных </w:t>
      </w:r>
      <w:r w:rsidRPr="008718D4">
        <w:rPr>
          <w:rFonts w:ascii="Times New Roman" w:eastAsia="Calibri" w:hAnsi="Times New Roman" w:cs="Times New Roman"/>
          <w:sz w:val="24"/>
          <w:szCs w:val="24"/>
          <w:lang w:eastAsia="ru-RU"/>
        </w:rPr>
        <w:t>(подготовленных не Подрядчиком)</w:t>
      </w:r>
      <w:r w:rsidRPr="008718D4">
        <w:rPr>
          <w:rFonts w:ascii="Times New Roman" w:eastAsia="Calibri" w:hAnsi="Times New Roman" w:cs="Times New Roman"/>
          <w:bCs/>
          <w:sz w:val="24"/>
          <w:szCs w:val="24"/>
          <w:lang w:eastAsia="ru-RU"/>
        </w:rPr>
        <w:t xml:space="preserve">, указаний о способе выполнения Работ, задержки Заказчиком исполнения иных своих встречных обязанностей, когда это приводит к невозможности выполнения Подрядчиком Работ. Работы, не затронутые указанными обстоятельствами, Подрядчик не вправе приостанавливать. Приостановка Работ </w:t>
      </w:r>
      <w:r w:rsidRPr="008718D4">
        <w:rPr>
          <w:rFonts w:ascii="Times New Roman" w:eastAsia="Times New Roman" w:hAnsi="Times New Roman" w:cs="Times New Roman"/>
          <w:sz w:val="24"/>
          <w:szCs w:val="24"/>
          <w:lang w:eastAsia="ru-RU"/>
        </w:rPr>
        <w:t xml:space="preserve">Подрядчиком </w:t>
      </w:r>
      <w:r w:rsidRPr="008718D4">
        <w:rPr>
          <w:rFonts w:ascii="Times New Roman" w:eastAsia="Calibri" w:hAnsi="Times New Roman" w:cs="Times New Roman"/>
          <w:bCs/>
          <w:sz w:val="24"/>
          <w:szCs w:val="24"/>
          <w:lang w:eastAsia="ru-RU"/>
        </w:rPr>
        <w:t xml:space="preserve">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установленный Заказчиком срок. Уведомление </w:t>
      </w:r>
      <w:r w:rsidRPr="008718D4">
        <w:rPr>
          <w:rFonts w:ascii="Times New Roman" w:eastAsia="Times New Roman" w:hAnsi="Times New Roman" w:cs="Times New Roman"/>
          <w:sz w:val="24"/>
          <w:szCs w:val="24"/>
          <w:lang w:eastAsia="ru-RU"/>
        </w:rPr>
        <w:t xml:space="preserve">Подрядчика </w:t>
      </w:r>
      <w:r w:rsidRPr="008718D4">
        <w:rPr>
          <w:rFonts w:ascii="Times New Roman" w:eastAsia="Calibri" w:hAnsi="Times New Roman" w:cs="Times New Roman"/>
          <w:bCs/>
          <w:sz w:val="24"/>
          <w:szCs w:val="24"/>
          <w:lang w:eastAsia="ru-RU"/>
        </w:rPr>
        <w:t>должно содержать мотивированные основания такой приостановки и перечень причин, по которым Работы не могут быть дальше продолжены. Уведомление Заказчику о приостановке Работ должно быть передано не позднее чем за 10 рабочих дней до планируемой даты приостановки.</w:t>
      </w:r>
    </w:p>
    <w:p w14:paraId="127F123C"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718D4">
        <w:rPr>
          <w:rFonts w:ascii="Times New Roman" w:eastAsia="Calibri" w:hAnsi="Times New Roman" w:cs="Times New Roman"/>
          <w:bCs/>
          <w:sz w:val="24"/>
          <w:szCs w:val="24"/>
          <w:lang w:eastAsia="ru-RU"/>
        </w:rPr>
        <w:t xml:space="preserve">В этом случае Заказчик должен в течение 10 рабочих дней после получения от </w:t>
      </w:r>
      <w:r w:rsidRPr="008718D4">
        <w:rPr>
          <w:rFonts w:ascii="Times New Roman" w:eastAsia="Times New Roman" w:hAnsi="Times New Roman" w:cs="Times New Roman"/>
          <w:sz w:val="24"/>
          <w:szCs w:val="24"/>
          <w:lang w:eastAsia="ru-RU"/>
        </w:rPr>
        <w:t xml:space="preserve">Подрядчика </w:t>
      </w:r>
      <w:r w:rsidRPr="008718D4">
        <w:rPr>
          <w:rFonts w:ascii="Times New Roman" w:eastAsia="Calibri" w:hAnsi="Times New Roman" w:cs="Times New Roman"/>
          <w:bCs/>
          <w:sz w:val="24"/>
          <w:szCs w:val="24"/>
          <w:lang w:eastAsia="ru-RU"/>
        </w:rPr>
        <w:t xml:space="preserve">уведомления о приостановке сообщить ему срок устранения обстоятельств, которые препятствуют выполнению </w:t>
      </w:r>
      <w:r w:rsidRPr="008718D4">
        <w:rPr>
          <w:rFonts w:ascii="Times New Roman" w:eastAsia="Times New Roman" w:hAnsi="Times New Roman" w:cs="Times New Roman"/>
          <w:sz w:val="24"/>
          <w:szCs w:val="24"/>
          <w:lang w:eastAsia="ru-RU"/>
        </w:rPr>
        <w:t xml:space="preserve">Подрядчиком </w:t>
      </w:r>
      <w:r w:rsidRPr="008718D4">
        <w:rPr>
          <w:rFonts w:ascii="Times New Roman" w:eastAsia="Calibri" w:hAnsi="Times New Roman" w:cs="Times New Roman"/>
          <w:bCs/>
          <w:sz w:val="24"/>
          <w:szCs w:val="24"/>
          <w:lang w:eastAsia="ru-RU"/>
        </w:rPr>
        <w:t xml:space="preserve">Работ, либо предоставить мотивированный ответ в случае, если причины, указанные </w:t>
      </w:r>
      <w:r w:rsidRPr="008718D4">
        <w:rPr>
          <w:rFonts w:ascii="Times New Roman" w:eastAsia="Times New Roman" w:hAnsi="Times New Roman" w:cs="Times New Roman"/>
          <w:sz w:val="24"/>
          <w:szCs w:val="24"/>
          <w:lang w:eastAsia="ru-RU"/>
        </w:rPr>
        <w:t>Подрядчиком</w:t>
      </w:r>
      <w:r w:rsidRPr="008718D4">
        <w:rPr>
          <w:rFonts w:ascii="Times New Roman" w:eastAsia="Calibri" w:hAnsi="Times New Roman" w:cs="Times New Roman"/>
          <w:bCs/>
          <w:sz w:val="24"/>
          <w:szCs w:val="24"/>
          <w:lang w:eastAsia="ru-RU"/>
        </w:rPr>
        <w:t>, являются не обоснованными.</w:t>
      </w:r>
    </w:p>
    <w:p w14:paraId="2FEB3282"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8718D4">
        <w:rPr>
          <w:rFonts w:ascii="Times New Roman" w:eastAsia="Calibri" w:hAnsi="Times New Roman" w:cs="Times New Roman"/>
          <w:bCs/>
          <w:sz w:val="24"/>
          <w:szCs w:val="24"/>
          <w:lang w:eastAsia="ru-RU"/>
        </w:rPr>
        <w:t xml:space="preserve">Уведомление </w:t>
      </w:r>
      <w:r w:rsidRPr="008718D4">
        <w:rPr>
          <w:rFonts w:ascii="Times New Roman" w:eastAsia="Times New Roman" w:hAnsi="Times New Roman" w:cs="Times New Roman"/>
          <w:sz w:val="24"/>
          <w:szCs w:val="24"/>
          <w:lang w:eastAsia="ru-RU"/>
        </w:rPr>
        <w:t>Подрядчика</w:t>
      </w:r>
      <w:r w:rsidRPr="008718D4">
        <w:rPr>
          <w:rFonts w:ascii="Times New Roman" w:eastAsia="Calibri" w:hAnsi="Times New Roman" w:cs="Times New Roman"/>
          <w:bCs/>
          <w:sz w:val="24"/>
          <w:szCs w:val="24"/>
          <w:lang w:eastAsia="ru-RU"/>
        </w:rPr>
        <w:t xml:space="preserve">,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w:t>
      </w:r>
      <w:r w:rsidRPr="008718D4">
        <w:rPr>
          <w:rFonts w:ascii="Times New Roman" w:eastAsia="Times New Roman" w:hAnsi="Times New Roman" w:cs="Times New Roman"/>
          <w:sz w:val="24"/>
          <w:szCs w:val="24"/>
          <w:lang w:eastAsia="ru-RU"/>
        </w:rPr>
        <w:t xml:space="preserve">Подрядчика </w:t>
      </w:r>
      <w:r w:rsidRPr="008718D4">
        <w:rPr>
          <w:rFonts w:ascii="Times New Roman" w:eastAsia="Calibri" w:hAnsi="Times New Roman" w:cs="Times New Roman"/>
          <w:bCs/>
          <w:sz w:val="24"/>
          <w:szCs w:val="24"/>
          <w:lang w:eastAsia="ru-RU"/>
        </w:rPr>
        <w:t>от ответственности за нарушение сроков выполнения Работ, наступившее в результате такого приостановления.</w:t>
      </w:r>
    </w:p>
    <w:p w14:paraId="6CFD6D3B"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718D4">
        <w:rPr>
          <w:rFonts w:ascii="Times New Roman" w:eastAsia="Times New Roman" w:hAnsi="Times New Roman" w:cs="Times New Roman"/>
          <w:sz w:val="24"/>
          <w:szCs w:val="24"/>
          <w:lang w:eastAsia="ru-RU"/>
        </w:rPr>
        <w:t>6.1.4. Заказчик имеет право в любое время приостановить выполнение Работ полностью или частично, направив Подрядчику</w:t>
      </w:r>
      <w:r w:rsidRPr="008718D4">
        <w:rPr>
          <w:rFonts w:ascii="Times New Roman" w:hAnsi="Times New Roman" w:cs="Times New Roman"/>
          <w:sz w:val="24"/>
          <w:szCs w:val="24"/>
        </w:rPr>
        <w:t xml:space="preserve"> </w:t>
      </w:r>
      <w:r w:rsidRPr="008718D4">
        <w:rPr>
          <w:rFonts w:ascii="Times New Roman" w:eastAsia="Times New Roman" w:hAnsi="Times New Roman" w:cs="Times New Roman"/>
          <w:sz w:val="24"/>
          <w:szCs w:val="24"/>
          <w:lang w:eastAsia="ru-RU"/>
        </w:rPr>
        <w:t xml:space="preserve">уведомление о таком приостановлении не менее чем за 10 рабочих дней до даты, с которой выполнение Работ должно быть приостановлено, с указанием видов </w:t>
      </w:r>
      <w:r w:rsidRPr="008718D4">
        <w:rPr>
          <w:rFonts w:ascii="Times New Roman" w:eastAsia="Calibri" w:hAnsi="Times New Roman" w:cs="Times New Roman"/>
          <w:iCs/>
          <w:sz w:val="24"/>
          <w:szCs w:val="24"/>
          <w:lang w:eastAsia="ru-RU" w:bidi="ru-RU"/>
        </w:rPr>
        <w:t>Документации</w:t>
      </w:r>
      <w:r w:rsidRPr="008718D4">
        <w:rPr>
          <w:rFonts w:ascii="Times New Roman" w:eastAsia="Times New Roman" w:hAnsi="Times New Roman" w:cs="Times New Roman"/>
          <w:sz w:val="24"/>
          <w:szCs w:val="24"/>
          <w:lang w:eastAsia="ru-RU"/>
        </w:rPr>
        <w:t>, разработка которой должна быть приостановлена и, если это возможно, срока, на который она будет приостановлена.</w:t>
      </w:r>
    </w:p>
    <w:p w14:paraId="51545FA0" w14:textId="77777777" w:rsidR="008718D4" w:rsidRPr="008718D4" w:rsidRDefault="008718D4" w:rsidP="008718D4">
      <w:pPr>
        <w:tabs>
          <w:tab w:val="left" w:pos="1276"/>
        </w:tabs>
        <w:spacing w:after="0" w:line="240" w:lineRule="auto"/>
        <w:ind w:firstLine="709"/>
        <w:jc w:val="both"/>
        <w:rPr>
          <w:rFonts w:ascii="Times New Roman" w:eastAsia="Times New Roman" w:hAnsi="Times New Roman" w:cs="Times New Roman"/>
          <w:b/>
          <w:sz w:val="24"/>
          <w:szCs w:val="24"/>
          <w:lang w:eastAsia="ru-RU"/>
        </w:rPr>
      </w:pPr>
      <w:r w:rsidRPr="008718D4">
        <w:rPr>
          <w:rFonts w:ascii="Times New Roman" w:eastAsia="Times New Roman" w:hAnsi="Times New Roman" w:cs="Times New Roman"/>
          <w:sz w:val="24"/>
          <w:szCs w:val="24"/>
          <w:lang w:eastAsia="ru-RU"/>
        </w:rPr>
        <w:t>Заказчик вправе дать указание Подрядчику</w:t>
      </w:r>
      <w:r w:rsidRPr="008718D4">
        <w:rPr>
          <w:rFonts w:ascii="Times New Roman" w:hAnsi="Times New Roman" w:cs="Times New Roman"/>
          <w:sz w:val="24"/>
          <w:szCs w:val="24"/>
        </w:rPr>
        <w:t xml:space="preserve"> </w:t>
      </w:r>
      <w:r w:rsidRPr="008718D4">
        <w:rPr>
          <w:rFonts w:ascii="Times New Roman" w:eastAsia="Times New Roman" w:hAnsi="Times New Roman" w:cs="Times New Roman"/>
          <w:sz w:val="24"/>
          <w:szCs w:val="24"/>
          <w:lang w:eastAsia="ru-RU"/>
        </w:rPr>
        <w:t>о досрочном возобновлении приостановленных Работ, направив соответствующее письменное уведомление, не позднее, чем за 10 рабочих дней до даты возобновления Работ.</w:t>
      </w:r>
    </w:p>
    <w:p w14:paraId="2CE56C3F"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718D4">
        <w:rPr>
          <w:rFonts w:ascii="Times New Roman" w:eastAsia="Times New Roman" w:hAnsi="Times New Roman" w:cs="Times New Roman"/>
          <w:sz w:val="24"/>
          <w:szCs w:val="24"/>
          <w:lang w:eastAsia="ru-RU"/>
        </w:rPr>
        <w:t>6.1.5. Подрядчик выполняет Работы 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14:paraId="78766EAC"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718D4">
        <w:rPr>
          <w:rFonts w:ascii="Times New Roman" w:eastAsia="Times New Roman" w:hAnsi="Times New Roman" w:cs="Times New Roman"/>
          <w:sz w:val="24"/>
          <w:szCs w:val="24"/>
          <w:lang w:eastAsia="ru-RU"/>
        </w:rPr>
        <w:t>6.1.6.По согласованию с Заказчиком передача электронной версии Документации осуществляется через ftp-сервер Подрядчика при условии направления Заказчику соответствующего письменного уведомления по почтовому адресу, или адресу электронной почты Заказчика, указанным в разделе Договора о реквизитах Сторон, с приложением всей необходимой информации для доступа на указанный сервер к направленным данным (в т.ч. адрес сервера, login, пароль и путь к месту расположения направленных данных на сервере Подрядчика). Информация, направленная на сервер Подрядчика в соответствии с условиями настоящего пункта в течение 20 рабочих дней с даты ее направления не должна изменяться и должна быть круглосуточно доступна.</w:t>
      </w:r>
    </w:p>
    <w:p w14:paraId="7280A8C1"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Times New Roman" w:hAnsi="Times New Roman" w:cs="Times New Roman"/>
          <w:sz w:val="24"/>
          <w:szCs w:val="24"/>
          <w:lang w:eastAsia="ru-RU"/>
        </w:rPr>
        <w:t xml:space="preserve">6.1.7. </w:t>
      </w:r>
      <w:r w:rsidRPr="008718D4">
        <w:rPr>
          <w:rFonts w:ascii="Times New Roman" w:eastAsia="Calibri" w:hAnsi="Times New Roman" w:cs="Times New Roman"/>
          <w:sz w:val="24"/>
          <w:szCs w:val="24"/>
          <w:lang w:eastAsia="ru-RU"/>
        </w:rPr>
        <w:t xml:space="preserve">Подрядчик обязан иметь все необходимые для выполнения Работ разрешения, лицензии, сертификаты, выписки о членстве в СРО и т.д. и предоставить заверенные копии </w:t>
      </w:r>
      <w:r w:rsidRPr="008718D4">
        <w:rPr>
          <w:rFonts w:ascii="Times New Roman" w:eastAsia="Calibri" w:hAnsi="Times New Roman" w:cs="Times New Roman"/>
          <w:sz w:val="24"/>
          <w:szCs w:val="24"/>
          <w:lang w:eastAsia="ru-RU"/>
        </w:rPr>
        <w:lastRenderedPageBreak/>
        <w:t>Заказчику на дату подписания Договора. В случае их замены, потери и любых иных изменений Подрядчик обязан письменно уведомить Заказчика с срок не позднее 5 календарных дней с даты такого изменения.</w:t>
      </w:r>
    </w:p>
    <w:p w14:paraId="4CD6E016"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6.1.9. 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 Заказчик вправе без ограничений по количеству и способу использовать и распоряжаться принятой Документацией без согласия Подрядчика.</w:t>
      </w:r>
    </w:p>
    <w:p w14:paraId="6A5F7C17"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bidi="ru-RU"/>
        </w:rPr>
      </w:pPr>
      <w:r w:rsidRPr="008718D4">
        <w:rPr>
          <w:rFonts w:ascii="Times New Roman" w:eastAsia="Calibri" w:hAnsi="Times New Roman" w:cs="Times New Roman"/>
          <w:b/>
          <w:sz w:val="24"/>
          <w:szCs w:val="24"/>
          <w:lang w:eastAsia="ru-RU" w:bidi="ru-RU"/>
        </w:rPr>
        <w:t xml:space="preserve">6.2. Исходные данные </w:t>
      </w:r>
    </w:p>
    <w:p w14:paraId="6C285EDC"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6" w:name="_Ref97024082"/>
      <w:r w:rsidRPr="008718D4">
        <w:rPr>
          <w:rFonts w:ascii="Times New Roman" w:hAnsi="Times New Roman" w:cs="Times New Roman"/>
          <w:sz w:val="24"/>
          <w:szCs w:val="24"/>
        </w:rPr>
        <w:t xml:space="preserve">6.2.1. В </w:t>
      </w:r>
      <w:r w:rsidRPr="008718D4">
        <w:rPr>
          <w:rFonts w:ascii="Times New Roman" w:eastAsia="Calibri" w:hAnsi="Times New Roman" w:cs="Times New Roman"/>
          <w:sz w:val="24"/>
          <w:szCs w:val="24"/>
          <w:lang w:eastAsia="ru-RU"/>
        </w:rPr>
        <w:t>целях</w:t>
      </w:r>
      <w:r w:rsidRPr="008718D4">
        <w:rPr>
          <w:rFonts w:ascii="Times New Roman" w:hAnsi="Times New Roman" w:cs="Times New Roman"/>
          <w:sz w:val="24"/>
          <w:szCs w:val="24"/>
        </w:rPr>
        <w:t xml:space="preserve"> исполнения Договора Заказчик обязан передать, а </w:t>
      </w:r>
      <w:r w:rsidRPr="008718D4">
        <w:rPr>
          <w:rFonts w:ascii="Times New Roman" w:eastAsia="Times New Roman" w:hAnsi="Times New Roman" w:cs="Times New Roman"/>
          <w:sz w:val="24"/>
          <w:szCs w:val="24"/>
          <w:lang w:eastAsia="ru-RU"/>
        </w:rPr>
        <w:t xml:space="preserve">Подрядчик обязан принять </w:t>
      </w:r>
      <w:r w:rsidRPr="008718D4">
        <w:rPr>
          <w:rFonts w:ascii="Times New Roman" w:hAnsi="Times New Roman" w:cs="Times New Roman"/>
          <w:sz w:val="24"/>
          <w:szCs w:val="24"/>
        </w:rPr>
        <w:t>Исходные данные согласно п. 5</w:t>
      </w:r>
      <w:r w:rsidRPr="008718D4">
        <w:rPr>
          <w:rFonts w:ascii="Times New Roman" w:hAnsi="Times New Roman" w:cs="Times New Roman"/>
          <w:i/>
          <w:sz w:val="24"/>
          <w:szCs w:val="24"/>
        </w:rPr>
        <w:t xml:space="preserve"> </w:t>
      </w:r>
      <w:r w:rsidRPr="008718D4">
        <w:rPr>
          <w:rFonts w:ascii="Times New Roman" w:hAnsi="Times New Roman" w:cs="Times New Roman"/>
          <w:sz w:val="24"/>
          <w:szCs w:val="24"/>
        </w:rPr>
        <w:t>Задания</w:t>
      </w:r>
      <w:r w:rsidRPr="008718D4">
        <w:rPr>
          <w:rFonts w:ascii="Times New Roman" w:eastAsia="Times New Roman" w:hAnsi="Times New Roman" w:cs="Times New Roman"/>
          <w:sz w:val="24"/>
          <w:szCs w:val="24"/>
          <w:lang w:eastAsia="ru-RU"/>
        </w:rPr>
        <w:t xml:space="preserve"> (Приложение </w:t>
      </w:r>
      <w:bookmarkEnd w:id="96"/>
      <w:r w:rsidRPr="008718D4">
        <w:rPr>
          <w:rFonts w:ascii="Times New Roman" w:eastAsia="Times New Roman" w:hAnsi="Times New Roman" w:cs="Times New Roman"/>
          <w:sz w:val="24"/>
          <w:szCs w:val="24"/>
          <w:lang w:eastAsia="ru-RU"/>
        </w:rPr>
        <w:t>1 к Договору).</w:t>
      </w:r>
    </w:p>
    <w:p w14:paraId="63CC1C53"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718D4">
        <w:rPr>
          <w:rFonts w:ascii="Times New Roman" w:eastAsia="Times New Roman" w:hAnsi="Times New Roman" w:cs="Times New Roman"/>
          <w:sz w:val="24"/>
          <w:szCs w:val="24"/>
          <w:lang w:eastAsia="ru-RU"/>
        </w:rPr>
        <w:t xml:space="preserve">6.2.2. Исходные данные на момент подписания Договора предоставлены Заказчиком Подрядчику в полном объеме. </w:t>
      </w:r>
    </w:p>
    <w:p w14:paraId="2867867A" w14:textId="77777777" w:rsidR="008718D4" w:rsidRPr="008718D4" w:rsidRDefault="008718D4" w:rsidP="008718D4">
      <w:pPr>
        <w:widowControl w:val="0"/>
        <w:tabs>
          <w:tab w:val="left" w:pos="1276"/>
          <w:tab w:val="left" w:pos="180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718D4">
        <w:rPr>
          <w:rFonts w:ascii="Times New Roman" w:eastAsia="Times New Roman" w:hAnsi="Times New Roman" w:cs="Times New Roman"/>
          <w:sz w:val="24"/>
          <w:szCs w:val="24"/>
          <w:lang w:eastAsia="ru-RU"/>
        </w:rPr>
        <w:t>Подрядчик подписанием Договора подтверждает, что провел входной контроль полученных от Заказчика Исходных данных в полном объеме, по результатам входного контроля недостатков в Исходных данных не выявлено.</w:t>
      </w:r>
    </w:p>
    <w:p w14:paraId="269EC67F"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6.2.3. Если Подрядчик приступил к выполнению Работ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 выполнения Работ и Требований к Работам.</w:t>
      </w:r>
    </w:p>
    <w:p w14:paraId="3431B740"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6.2.4. 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5 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14:paraId="724FE62B"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6.2.5. При возникновении у Подрядчика в процессе выполнения Работ по Договору </w:t>
      </w:r>
      <w:r w:rsidRPr="008718D4">
        <w:rPr>
          <w:rFonts w:ascii="Times New Roman" w:eastAsia="Times New Roman" w:hAnsi="Times New Roman" w:cs="Times New Roman"/>
          <w:sz w:val="24"/>
          <w:szCs w:val="24"/>
          <w:lang w:eastAsia="ru-RU"/>
        </w:rPr>
        <w:t>необходимости</w:t>
      </w:r>
      <w:r w:rsidRPr="008718D4">
        <w:rPr>
          <w:rFonts w:ascii="Times New Roman" w:eastAsia="Calibri" w:hAnsi="Times New Roman" w:cs="Times New Roman"/>
          <w:sz w:val="24"/>
          <w:szCs w:val="24"/>
          <w:lang w:eastAsia="ru-RU"/>
        </w:rPr>
        <w:t xml:space="preserve">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Работ 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выполнения Работ по Договору в целом.</w:t>
      </w:r>
    </w:p>
    <w:p w14:paraId="7E3DEA3E"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285038A6"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14:paraId="2899EFFA"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14:paraId="34982216"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4B607EC8"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8718D4">
        <w:rPr>
          <w:rFonts w:ascii="Times New Roman" w:eastAsia="Calibri" w:hAnsi="Times New Roman" w:cs="Times New Roman"/>
          <w:b/>
          <w:sz w:val="24"/>
          <w:szCs w:val="24"/>
          <w:lang w:eastAsia="ru-RU"/>
        </w:rPr>
        <w:t>6.3. Разработка Документации</w:t>
      </w:r>
    </w:p>
    <w:p w14:paraId="4FECA1DC"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Times New Roman" w:hAnsi="Times New Roman" w:cs="Times New Roman"/>
          <w:sz w:val="24"/>
          <w:szCs w:val="24"/>
          <w:lang w:eastAsia="ru-RU"/>
        </w:rPr>
        <w:t>6.3.1. Подрядчик</w:t>
      </w:r>
      <w:r w:rsidRPr="008718D4">
        <w:rPr>
          <w:rFonts w:ascii="Times New Roman" w:eastAsia="Calibri" w:hAnsi="Times New Roman" w:cs="Times New Roman"/>
          <w:sz w:val="24"/>
          <w:szCs w:val="24"/>
          <w:lang w:eastAsia="ru-RU"/>
        </w:rPr>
        <w:t xml:space="preserve"> разрабатывает Документацию в соответствии с Требованиями к Работам, в сроки, установленные Договором.</w:t>
      </w:r>
    </w:p>
    <w:p w14:paraId="440A61A5"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6.3.2. Документация передается Заказчику единым комплектом. По завершении работ Подрядчик передает Заказчику для проведения ВК соответствующий Вид Документации в редактируемом формате.</w:t>
      </w:r>
    </w:p>
    <w:p w14:paraId="5D50BFEC"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6.3.3. Вместе с Документацией Подрядчик обязан направить по электронной почте </w:t>
      </w:r>
      <w:r w:rsidRPr="008718D4">
        <w:rPr>
          <w:rFonts w:ascii="Times New Roman" w:eastAsia="Calibri" w:hAnsi="Times New Roman" w:cs="Times New Roman"/>
          <w:sz w:val="24"/>
          <w:szCs w:val="24"/>
          <w:lang w:eastAsia="ru-RU"/>
        </w:rPr>
        <w:lastRenderedPageBreak/>
        <w:t>Заказчика, указанной в разделе Договора о реквизитах Сторон, письменные согласования Документации, предусмотренные пунктом 5 Задания,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направить справку с пояснениями, в каком томе (листе) Документации отражено выполнение каждого требования Задания.</w:t>
      </w:r>
    </w:p>
    <w:p w14:paraId="7DDF976C" w14:textId="77777777" w:rsidR="008718D4" w:rsidRPr="008718D4" w:rsidRDefault="008718D4" w:rsidP="008718D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Передача оформленной Документации осуществляется по накладной (в свободной форме), подписываемой Сторонами. В случае дистанционной передачи Документации (по электронной почте, путем предоставления доступа к сетевому ресурсу и т.п.) Подрядчик в день передачи Документации направляет подписанную им накладную по электронной почте и на бумажном носителе. В течение 1 рабочего дня с даты получения накладной по электронной почте Заказчик подписывает накладную и направляет его Подрядчику по электронной почте. В течение 1 рабочего дня с даты получения накладной на бумажном носителе Заказчик подписывает накладную и направляет ее Подрядчику.</w:t>
      </w:r>
    </w:p>
    <w:p w14:paraId="05C11082"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6.3.4. Результат работ по соответствующему виду Документации должен быть передан Заказчику полным и единым комплектом, вместе со всеми необходимыми согласованиями, предусмотренными Заданием (Приложение № 1 к Договору). В случае если Документация будет передаваться Заказчику на рассмотрение по разделам, то датой передачи на рассмотрение Заказчику Документации будет считаться дата поступления полного комплекта. </w:t>
      </w:r>
    </w:p>
    <w:p w14:paraId="5AA311E2"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6.3.5. Если иные сроки не установлены в Задании, Заказчик в течение 7 календарных дней после получения полного комплекта вида Документации проводит ее проверку. По результатам ВК Заказчик направляет Подрядчику по электронной почте уведомление о ее согласовании вида Документации либо направляет Подрядчику акт о выявленных недостатках в порядке, предусмотренном в разделе «Устранение Дефектов/Недостатков».</w:t>
      </w:r>
    </w:p>
    <w:p w14:paraId="3CF1EFF5"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Подрядчик должен устранить замечания Заказчика и повторно направить Заказчику Документацию в порядке, предусмотренном настоящим разделом.</w:t>
      </w:r>
    </w:p>
    <w:p w14:paraId="288F5037"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Все доработки и исправления выполняются Подрядчиком в счет Цены Договора, при этом сроки выполнения Работ по Договору не изменяются.</w:t>
      </w:r>
    </w:p>
    <w:p w14:paraId="1D050907"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После получения уведомления Заказчика о согласовании вида Документации Подрядчик передает Заказчику результат Работ в форме (формате) и количестве экземпляров, предусмотренных в Задании, с приложением подписанных Подрядчиком накладных на бумажном носителе.</w:t>
      </w:r>
    </w:p>
    <w:p w14:paraId="65380A1D"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По результатам ВК по виду Документации Сторонами подписывается Акт сдачи-приемки работ в соответствии с разделом Договора «Порядок сдачи-приемки Работ».</w:t>
      </w:r>
    </w:p>
    <w:p w14:paraId="31E8D9B2" w14:textId="77777777" w:rsidR="008718D4" w:rsidRPr="008718D4" w:rsidRDefault="008718D4" w:rsidP="008718D4">
      <w:pPr>
        <w:widowControl w:val="0"/>
        <w:autoSpaceDE w:val="0"/>
        <w:autoSpaceDN w:val="0"/>
        <w:adjustRightInd w:val="0"/>
        <w:spacing w:after="0" w:line="240" w:lineRule="auto"/>
        <w:ind w:left="3556"/>
        <w:jc w:val="both"/>
        <w:rPr>
          <w:rFonts w:ascii="Times New Roman" w:eastAsia="Calibri" w:hAnsi="Times New Roman" w:cs="Times New Roman"/>
          <w:sz w:val="24"/>
          <w:szCs w:val="24"/>
          <w:lang w:eastAsia="ru-RU"/>
        </w:rPr>
      </w:pPr>
    </w:p>
    <w:p w14:paraId="4CF44F5D" w14:textId="77777777" w:rsidR="008718D4" w:rsidRPr="008718D4" w:rsidRDefault="008718D4" w:rsidP="008718D4">
      <w:pPr>
        <w:widowControl w:val="0"/>
        <w:autoSpaceDE w:val="0"/>
        <w:autoSpaceDN w:val="0"/>
        <w:adjustRightInd w:val="0"/>
        <w:spacing w:after="0" w:line="240" w:lineRule="auto"/>
        <w:ind w:left="142" w:firstLine="2694"/>
        <w:jc w:val="both"/>
        <w:rPr>
          <w:rFonts w:ascii="Times New Roman" w:eastAsia="Calibri" w:hAnsi="Times New Roman" w:cs="Times New Roman"/>
          <w:sz w:val="24"/>
          <w:szCs w:val="24"/>
          <w:lang w:eastAsia="ru-RU"/>
        </w:rPr>
      </w:pPr>
    </w:p>
    <w:p w14:paraId="53958A7C" w14:textId="77777777" w:rsidR="008718D4" w:rsidRPr="008718D4" w:rsidRDefault="008718D4" w:rsidP="008718D4">
      <w:pPr>
        <w:keepNext/>
        <w:widowControl w:val="0"/>
        <w:tabs>
          <w:tab w:val="left" w:pos="284"/>
        </w:tabs>
        <w:autoSpaceDE w:val="0"/>
        <w:autoSpaceDN w:val="0"/>
        <w:adjustRightInd w:val="0"/>
        <w:spacing w:after="0" w:line="240" w:lineRule="auto"/>
        <w:ind w:right="140"/>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7. Порядок сдачи-приемки Работ</w:t>
      </w:r>
    </w:p>
    <w:p w14:paraId="2AEE9FE0"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718D4">
        <w:rPr>
          <w:rFonts w:ascii="Times New Roman" w:eastAsia="Calibri" w:hAnsi="Times New Roman" w:cs="Times New Roman"/>
          <w:sz w:val="24"/>
          <w:szCs w:val="24"/>
          <w:lang w:eastAsia="ru-RU"/>
        </w:rPr>
        <w:t>7.1. Вид разработанной Документации должен быть передан Заказчику на рассмотрение для проведения ВК Заказчиком согласно разделу «Порядок выполнения работ» не позднее срока, установленного Договором, для окончания выполнения соответствующих Работ.</w:t>
      </w:r>
    </w:p>
    <w:p w14:paraId="1F780C46" w14:textId="77777777" w:rsidR="008718D4" w:rsidRPr="008718D4" w:rsidRDefault="008718D4" w:rsidP="008718D4">
      <w:pPr>
        <w:widowControl w:val="0"/>
        <w:shd w:val="clear" w:color="auto" w:fill="FFFFFF"/>
        <w:tabs>
          <w:tab w:val="left" w:pos="567"/>
          <w:tab w:val="left" w:pos="1134"/>
        </w:tabs>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Датой окончания выполнения Подрядчиком Работ по Документации является дата передачи Заказчику вида Документации, соответствующего Требованиям к Работам:</w:t>
      </w:r>
    </w:p>
    <w:p w14:paraId="5B7BA03C" w14:textId="77777777" w:rsidR="008718D4" w:rsidRPr="008718D4" w:rsidRDefault="008718D4" w:rsidP="008718D4">
      <w:pPr>
        <w:widowControl w:val="0"/>
        <w:shd w:val="clear" w:color="auto" w:fill="FFFFFF"/>
        <w:tabs>
          <w:tab w:val="left" w:pos="567"/>
          <w:tab w:val="left" w:pos="1134"/>
        </w:tabs>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в случае если по результатам ВК Заказчик направил Подрядчику уведомление о согласовании Документации, датой окончания выполнения Работ считается дата накладной по передаче вида для проведения ВК;</w:t>
      </w:r>
    </w:p>
    <w:p w14:paraId="30BF1097" w14:textId="77777777" w:rsidR="008718D4" w:rsidRPr="008718D4" w:rsidRDefault="008718D4" w:rsidP="008718D4">
      <w:pPr>
        <w:widowControl w:val="0"/>
        <w:shd w:val="clear" w:color="auto" w:fill="FFFFFF"/>
        <w:tabs>
          <w:tab w:val="left" w:pos="567"/>
          <w:tab w:val="left" w:pos="1134"/>
        </w:tabs>
        <w:autoSpaceDE w:val="0"/>
        <w:autoSpaceDN w:val="0"/>
        <w:adjustRightInd w:val="0"/>
        <w:spacing w:after="0" w:line="240" w:lineRule="auto"/>
        <w:ind w:right="-2" w:firstLine="709"/>
        <w:jc w:val="both"/>
        <w:rPr>
          <w:rFonts w:ascii="Times New Roman" w:eastAsia="Times New Roman" w:hAnsi="Times New Roman" w:cs="Times New Roman"/>
          <w:bCs/>
          <w:sz w:val="24"/>
          <w:szCs w:val="24"/>
          <w:lang w:eastAsia="ru-RU"/>
        </w:rPr>
      </w:pPr>
      <w:r w:rsidRPr="008718D4">
        <w:rPr>
          <w:rFonts w:ascii="Times New Roman" w:eastAsia="Calibri" w:hAnsi="Times New Roman" w:cs="Times New Roman"/>
          <w:sz w:val="24"/>
          <w:szCs w:val="24"/>
          <w:lang w:eastAsia="ru-RU"/>
        </w:rPr>
        <w:t xml:space="preserve">- в случае если по результатам ВК Заказчиком по виду Документации выявлены Дефекты/Недостатки, датой окончания выполнения Работ считается дата накладной для проведения ВК после устранения Дефектов/Недостатков, по результатам которого Заказчик направил Подрядчику уведомление о согласовании вида Документации. При этом в фактические сроки выполнения Работ включаются период ВК, по результатам которого выявлены Дефекты/Недостатки, и период доработок/исправлений Документации для устранения замечаний. </w:t>
      </w:r>
    </w:p>
    <w:p w14:paraId="2CEC2ED3"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718D4">
        <w:rPr>
          <w:rFonts w:ascii="Times New Roman" w:eastAsia="Times New Roman" w:hAnsi="Times New Roman" w:cs="Times New Roman"/>
          <w:bCs/>
          <w:sz w:val="24"/>
          <w:szCs w:val="24"/>
          <w:lang w:eastAsia="ru-RU"/>
        </w:rPr>
        <w:t xml:space="preserve">7.2. Датой приемки Заказчиком </w:t>
      </w:r>
      <w:r w:rsidRPr="008718D4">
        <w:rPr>
          <w:rFonts w:ascii="Times New Roman" w:eastAsia="Calibri" w:hAnsi="Times New Roman" w:cs="Times New Roman"/>
          <w:sz w:val="24"/>
          <w:szCs w:val="24"/>
          <w:lang w:eastAsia="ru-RU"/>
        </w:rPr>
        <w:t xml:space="preserve">результата Работы по Документации является дата </w:t>
      </w:r>
      <w:r w:rsidRPr="008718D4">
        <w:rPr>
          <w:rFonts w:ascii="Times New Roman" w:eastAsia="Calibri" w:hAnsi="Times New Roman" w:cs="Times New Roman"/>
          <w:sz w:val="24"/>
          <w:szCs w:val="24"/>
          <w:lang w:eastAsia="ru-RU"/>
        </w:rPr>
        <w:lastRenderedPageBreak/>
        <w:t xml:space="preserve">подписания </w:t>
      </w:r>
      <w:r w:rsidRPr="008718D4">
        <w:rPr>
          <w:rFonts w:ascii="Times New Roman" w:eastAsia="Times New Roman" w:hAnsi="Times New Roman" w:cs="Times New Roman"/>
          <w:bCs/>
          <w:sz w:val="24"/>
          <w:szCs w:val="24"/>
          <w:lang w:eastAsia="ru-RU"/>
        </w:rPr>
        <w:t xml:space="preserve">Сторонами </w:t>
      </w:r>
      <w:r w:rsidRPr="008718D4">
        <w:rPr>
          <w:rFonts w:ascii="Times New Roman" w:eastAsia="Calibri" w:hAnsi="Times New Roman" w:cs="Times New Roman"/>
          <w:sz w:val="24"/>
          <w:szCs w:val="24"/>
          <w:lang w:eastAsia="ru-RU"/>
        </w:rPr>
        <w:t>Акта сдачи-приемки работ.</w:t>
      </w:r>
    </w:p>
    <w:p w14:paraId="7BCD1071"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7.3. Подрядчик направляет Заказчику подписанный со своей стороны Акт сдачи-приемки работ, счет на оплату по адресу электронной почты Заказчика, указанной в разделе Договора о реквизитах Сторон, в течение 2 рабочих дней с даты получения уведомления Заказчика о согласовании Документации по результатам ВК, но не позднее последнего числа месяца получения уведомления Заказчика о согласовании Документации по результатам ВК.</w:t>
      </w:r>
    </w:p>
    <w:p w14:paraId="04FCBD4F"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7.4. </w:t>
      </w:r>
      <w:r w:rsidRPr="008718D4" w:rsidDel="00456794">
        <w:rPr>
          <w:rFonts w:ascii="Times New Roman" w:eastAsia="Calibri" w:hAnsi="Times New Roman" w:cs="Times New Roman"/>
          <w:sz w:val="24"/>
          <w:szCs w:val="24"/>
          <w:lang w:eastAsia="ru-RU"/>
        </w:rPr>
        <w:t xml:space="preserve"> </w:t>
      </w:r>
      <w:r w:rsidRPr="008718D4">
        <w:rPr>
          <w:rFonts w:ascii="Times New Roman" w:eastAsia="Calibri" w:hAnsi="Times New Roman" w:cs="Times New Roman"/>
          <w:sz w:val="24"/>
          <w:szCs w:val="24"/>
          <w:lang w:eastAsia="ru-RU"/>
        </w:rPr>
        <w:t>После получения от Заказчика по электронной почте подписанного Акта сдачи-приемки работ, но не позднее 2 (двух) рабочих дней с момента его получения, Подрядчик направляет Заказчику на бумажном носителе подписанный со своей стороны Акт сдачи-приемки работ в двух экземплярах, счет на оплату, счет-фактуру</w:t>
      </w:r>
      <w:r w:rsidRPr="008718D4">
        <w:rPr>
          <w:rFonts w:ascii="Times New Roman" w:eastAsia="Calibri" w:hAnsi="Times New Roman" w:cs="Times New Roman"/>
          <w:sz w:val="24"/>
          <w:szCs w:val="24"/>
          <w:vertAlign w:val="superscript"/>
          <w:lang w:eastAsia="ru-RU"/>
        </w:rPr>
        <w:footnoteReference w:id="3"/>
      </w:r>
      <w:r w:rsidRPr="008718D4">
        <w:rPr>
          <w:rFonts w:ascii="Times New Roman" w:eastAsia="Calibri" w:hAnsi="Times New Roman" w:cs="Times New Roman"/>
          <w:sz w:val="24"/>
          <w:szCs w:val="24"/>
          <w:lang w:eastAsia="ru-RU"/>
        </w:rPr>
        <w:t>.</w:t>
      </w:r>
    </w:p>
    <w:p w14:paraId="6EF735B8"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7.5. Заказчик подписывает и направляет Подрядчику подписанный со своей стороны оригинал Акта сдачи-приемки работ в адрес Подрядчика, либо направляет Подрядчику мотивированный отказ от приемки работ.</w:t>
      </w:r>
    </w:p>
    <w:p w14:paraId="1CD4D2A0"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7.6. В случае обнаружения ошибок, неточностей в Акте сдачи-приемки работ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Акт сдачи-приемки работ в сроки, предусмотренные для направления Подрядчиком Акта сдачи-приемки работ. </w:t>
      </w:r>
    </w:p>
    <w:p w14:paraId="2BA1047D"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7.7. В случае если полученный Заказчиком Акт сдачи-приемки работ на бумажном носителе отличается от подписанного Заказчиком Акта сдачи-приемки работ, полученного по электронной почте, Заказчик уведомляет Подрядчика о выявленных расхождениях в течение 2 рабочих дней с момента получения Акта сдачи-приемки работ на бумажном носителе.</w:t>
      </w:r>
    </w:p>
    <w:p w14:paraId="5B360A5F"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Подрядчик в течение 2 рабочих дней с момента получения такого уведомления от Заказчика обязан направить Заказчику ответ с указанием причин расхождения между Актом сдачи-приемки работ на бумажном носителе и Актом сдачи-приемки работ, направленным по факсу или электронной почте.</w:t>
      </w:r>
    </w:p>
    <w:p w14:paraId="4338CBFB"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7" w:name="_Ref97023942"/>
      <w:r w:rsidRPr="008718D4">
        <w:rPr>
          <w:rFonts w:ascii="Times New Roman" w:eastAsia="Calibri" w:hAnsi="Times New Roman" w:cs="Times New Roman"/>
          <w:sz w:val="24"/>
          <w:szCs w:val="24"/>
          <w:lang w:eastAsia="ru-RU"/>
        </w:rPr>
        <w:t>7.8. Стороны будут прилагать все усилия к обмену подписанными с двух сторон оригиналами Актов сдачи-приемки работ на бумажном носителе не позднее 20 числа месяца, следующего за месяцем получения уведомления Заказчика о согласовании Документации по результатам ВК.</w:t>
      </w:r>
      <w:bookmarkEnd w:id="97"/>
    </w:p>
    <w:p w14:paraId="74F6447B" w14:textId="77777777" w:rsidR="008718D4" w:rsidRPr="008718D4" w:rsidRDefault="008718D4" w:rsidP="008718D4">
      <w:pPr>
        <w:widowControl w:val="0"/>
        <w:autoSpaceDE w:val="0"/>
        <w:autoSpaceDN w:val="0"/>
        <w:adjustRightInd w:val="0"/>
        <w:spacing w:after="0" w:line="240" w:lineRule="auto"/>
        <w:ind w:right="-2"/>
        <w:jc w:val="both"/>
        <w:rPr>
          <w:rFonts w:ascii="Times New Roman" w:eastAsia="Calibri" w:hAnsi="Times New Roman" w:cs="Times New Roman"/>
          <w:sz w:val="24"/>
          <w:szCs w:val="24"/>
          <w:lang w:eastAsia="ru-RU"/>
        </w:rPr>
      </w:pPr>
    </w:p>
    <w:p w14:paraId="26AE1CE5" w14:textId="77777777" w:rsidR="008718D4" w:rsidRPr="008718D4" w:rsidRDefault="008718D4" w:rsidP="008718D4">
      <w:pPr>
        <w:keepNext/>
        <w:widowControl w:val="0"/>
        <w:tabs>
          <w:tab w:val="left" w:pos="284"/>
        </w:tabs>
        <w:autoSpaceDE w:val="0"/>
        <w:autoSpaceDN w:val="0"/>
        <w:adjustRightInd w:val="0"/>
        <w:spacing w:after="0" w:line="240" w:lineRule="auto"/>
        <w:ind w:right="140"/>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8. Ответственность Сторон</w:t>
      </w:r>
      <w:bookmarkEnd w:id="74"/>
    </w:p>
    <w:p w14:paraId="00973A90"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bookmarkStart w:id="98" w:name="_Toc528580240"/>
      <w:r w:rsidRPr="008718D4">
        <w:rPr>
          <w:rFonts w:ascii="Times New Roman" w:eastAsia="Calibri" w:hAnsi="Times New Roman" w:cs="Times New Roman"/>
          <w:sz w:val="24"/>
          <w:szCs w:val="24"/>
          <w:lang w:eastAsia="ru-RU" w:bidi="ru-RU"/>
        </w:rPr>
        <w:t xml:space="preserve">8.1. В случае нарушения предусмотренного Договором начального и/или конечного срока </w:t>
      </w:r>
      <w:r w:rsidRPr="008718D4">
        <w:rPr>
          <w:rFonts w:ascii="Times New Roman" w:eastAsia="Calibri" w:hAnsi="Times New Roman" w:cs="Times New Roman"/>
          <w:sz w:val="24"/>
          <w:szCs w:val="24"/>
          <w:lang w:eastAsia="ru-RU"/>
        </w:rPr>
        <w:t>выполнения</w:t>
      </w:r>
      <w:r w:rsidRPr="008718D4">
        <w:rPr>
          <w:rFonts w:ascii="Times New Roman" w:eastAsia="Calibri" w:hAnsi="Times New Roman" w:cs="Times New Roman"/>
          <w:sz w:val="24"/>
          <w:szCs w:val="24"/>
          <w:lang w:eastAsia="ru-RU" w:bidi="ru-RU"/>
        </w:rPr>
        <w:t xml:space="preserve"> Работ по Договору на период, не превышающий 10 календарных дней, </w:t>
      </w:r>
      <w:r w:rsidRPr="008718D4">
        <w:rPr>
          <w:rFonts w:ascii="Times New Roman" w:eastAsia="Calibri" w:hAnsi="Times New Roman" w:cs="Times New Roman"/>
          <w:sz w:val="24"/>
          <w:szCs w:val="24"/>
          <w:lang w:eastAsia="ru-RU"/>
        </w:rPr>
        <w:t>П</w:t>
      </w:r>
      <w:r w:rsidRPr="008718D4">
        <w:rPr>
          <w:rFonts w:ascii="Times New Roman" w:eastAsia="Calibri" w:hAnsi="Times New Roman" w:cs="Times New Roman"/>
          <w:sz w:val="24"/>
          <w:szCs w:val="24"/>
          <w:lang w:eastAsia="ru-RU" w:bidi="ru-RU"/>
        </w:rPr>
        <w:t>одрядчик обязан уплатить Заказчику пени в размере 0,1% от Цены Договора за каждый день просрочки.</w:t>
      </w:r>
      <w:bookmarkEnd w:id="98"/>
    </w:p>
    <w:p w14:paraId="44AE50B9"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bookmarkStart w:id="99" w:name="_Toc528580241"/>
      <w:r w:rsidRPr="008718D4">
        <w:rPr>
          <w:rFonts w:ascii="Times New Roman" w:eastAsia="Calibri" w:hAnsi="Times New Roman" w:cs="Times New Roman"/>
          <w:sz w:val="24"/>
          <w:szCs w:val="24"/>
          <w:lang w:eastAsia="ru-RU" w:bidi="ru-RU"/>
        </w:rPr>
        <w:t xml:space="preserve">В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10 календарных дней, </w:t>
      </w:r>
      <w:r w:rsidRPr="008718D4">
        <w:rPr>
          <w:rFonts w:ascii="Times New Roman" w:eastAsia="Calibri" w:hAnsi="Times New Roman" w:cs="Times New Roman"/>
          <w:sz w:val="24"/>
          <w:szCs w:val="24"/>
          <w:lang w:eastAsia="ru-RU"/>
        </w:rPr>
        <w:t>П</w:t>
      </w:r>
      <w:r w:rsidRPr="008718D4">
        <w:rPr>
          <w:rFonts w:ascii="Times New Roman" w:eastAsia="Calibri" w:hAnsi="Times New Roman" w:cs="Times New Roman"/>
          <w:sz w:val="24"/>
          <w:szCs w:val="24"/>
          <w:lang w:eastAsia="ru-RU" w:bidi="ru-RU"/>
        </w:rPr>
        <w:t xml:space="preserve">одрядчик обязан уплатить Заказчику пени в размере 0,2% от Цены Договора за каждый день просрочки, начиная с </w:t>
      </w:r>
      <w:r w:rsidRPr="008718D4">
        <w:rPr>
          <w:rFonts w:ascii="Times New Roman" w:eastAsia="Calibri" w:hAnsi="Times New Roman" w:cs="Times New Roman"/>
          <w:sz w:val="24"/>
          <w:szCs w:val="24"/>
          <w:lang w:eastAsia="ru-RU"/>
        </w:rPr>
        <w:t xml:space="preserve">первого </w:t>
      </w:r>
      <w:r w:rsidRPr="008718D4">
        <w:rPr>
          <w:rFonts w:ascii="Times New Roman" w:eastAsia="Calibri" w:hAnsi="Times New Roman" w:cs="Times New Roman"/>
          <w:sz w:val="24"/>
          <w:szCs w:val="24"/>
          <w:lang w:eastAsia="ru-RU" w:bidi="ru-RU"/>
        </w:rPr>
        <w:t>дня просрочки</w:t>
      </w:r>
      <w:r w:rsidRPr="008718D4">
        <w:rPr>
          <w:rFonts w:ascii="Times New Roman" w:eastAsia="Calibri" w:hAnsi="Times New Roman" w:cs="Times New Roman"/>
          <w:sz w:val="24"/>
          <w:szCs w:val="24"/>
          <w:lang w:eastAsia="ru-RU"/>
        </w:rPr>
        <w:t>.</w:t>
      </w:r>
      <w:bookmarkEnd w:id="99"/>
    </w:p>
    <w:p w14:paraId="6E5B9BB4"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t xml:space="preserve">В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30 календарных дней, </w:t>
      </w:r>
      <w:r w:rsidRPr="008718D4">
        <w:rPr>
          <w:rFonts w:ascii="Times New Roman" w:eastAsia="Calibri" w:hAnsi="Times New Roman" w:cs="Times New Roman"/>
          <w:sz w:val="24"/>
          <w:szCs w:val="24"/>
          <w:lang w:eastAsia="ru-RU"/>
        </w:rPr>
        <w:t>П</w:t>
      </w:r>
      <w:r w:rsidRPr="008718D4">
        <w:rPr>
          <w:rFonts w:ascii="Times New Roman" w:eastAsia="Calibri" w:hAnsi="Times New Roman" w:cs="Times New Roman"/>
          <w:sz w:val="24"/>
          <w:szCs w:val="24"/>
          <w:lang w:eastAsia="ru-RU" w:bidi="ru-RU"/>
        </w:rPr>
        <w:t>одрядчик обязан уплатить Заказчику пени в размере 0,5% от Цены Договора за каждый день просрочки, начиная с первого дня просрочки.</w:t>
      </w:r>
    </w:p>
    <w:p w14:paraId="4B712D2B"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100" w:name="_Toc528580243"/>
      <w:r w:rsidRPr="008718D4">
        <w:rPr>
          <w:rFonts w:ascii="Times New Roman" w:eastAsia="Calibri" w:hAnsi="Times New Roman" w:cs="Times New Roman"/>
          <w:sz w:val="24"/>
          <w:szCs w:val="24"/>
          <w:lang w:eastAsia="ru-RU"/>
        </w:rPr>
        <w:t xml:space="preserve">8.2. За нарушение Подрядчиком сроков устранения Дефектов/Недостатков, выявленных в том числе после приемки Заказчиком соответствующих Работ, Подрядчик обязан уплатить Заказчику пеню в размере 0,2% от стоимости Вида Документации, выполненного с Дефектами/Недостатками, за каждый день просрочки до даты устранения </w:t>
      </w:r>
      <w:r w:rsidRPr="008718D4">
        <w:rPr>
          <w:rFonts w:ascii="Times New Roman" w:eastAsia="Calibri" w:hAnsi="Times New Roman" w:cs="Times New Roman"/>
          <w:sz w:val="24"/>
          <w:szCs w:val="24"/>
          <w:lang w:eastAsia="ru-RU" w:bidi="ru-RU"/>
        </w:rPr>
        <w:t>Дефектов</w:t>
      </w:r>
      <w:r w:rsidRPr="008718D4">
        <w:rPr>
          <w:rFonts w:ascii="Times New Roman" w:eastAsia="Calibri" w:hAnsi="Times New Roman" w:cs="Times New Roman"/>
          <w:sz w:val="24"/>
          <w:szCs w:val="24"/>
          <w:lang w:eastAsia="ru-RU"/>
        </w:rPr>
        <w:t>/Недостатков.</w:t>
      </w:r>
      <w:bookmarkEnd w:id="100"/>
    </w:p>
    <w:p w14:paraId="4FDEB04C"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101" w:name="_Toc528580244"/>
      <w:r w:rsidRPr="008718D4">
        <w:rPr>
          <w:rFonts w:ascii="Times New Roman" w:eastAsia="Calibri" w:hAnsi="Times New Roman" w:cs="Times New Roman"/>
          <w:sz w:val="24"/>
          <w:szCs w:val="24"/>
          <w:lang w:eastAsia="ru-RU"/>
        </w:rPr>
        <w:t xml:space="preserve">8.3. За нарушение Подрядчиком сроков предоставления Актов сдачи-приемки работ, счета на оплату или счет-фактуры, оформленных в соответствии с законодательством Российской Федерации и требованиями Договора, Подрядчик обязан уплатить Заказчику пени </w:t>
      </w:r>
      <w:r w:rsidRPr="008718D4">
        <w:rPr>
          <w:rFonts w:ascii="Times New Roman" w:eastAsia="Calibri" w:hAnsi="Times New Roman" w:cs="Times New Roman"/>
          <w:sz w:val="24"/>
          <w:szCs w:val="24"/>
          <w:lang w:eastAsia="ru-RU"/>
        </w:rPr>
        <w:lastRenderedPageBreak/>
        <w:t>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bookmarkEnd w:id="101"/>
    </w:p>
    <w:p w14:paraId="2D1E401B"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102" w:name="_Toc528580254"/>
      <w:r w:rsidRPr="008718D4">
        <w:rPr>
          <w:rFonts w:ascii="Times New Roman" w:eastAsia="Calibri" w:hAnsi="Times New Roman" w:cs="Times New Roman"/>
          <w:sz w:val="24"/>
          <w:szCs w:val="24"/>
          <w:lang w:eastAsia="ru-RU"/>
        </w:rPr>
        <w:t>8.4. Уплата пеней и штрафов не освобождает Подрядчика от выполнения своих обязательств по Договору.</w:t>
      </w:r>
      <w:bookmarkEnd w:id="102"/>
    </w:p>
    <w:p w14:paraId="7C8E263E"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103" w:name="_Toc528580257"/>
      <w:r w:rsidRPr="008718D4">
        <w:rPr>
          <w:rFonts w:ascii="Times New Roman" w:eastAsia="Calibri" w:hAnsi="Times New Roman" w:cs="Times New Roman"/>
          <w:sz w:val="24"/>
          <w:szCs w:val="24"/>
          <w:lang w:eastAsia="ru-RU"/>
        </w:rPr>
        <w:t>8.5. В случае нарушения сроков оплаты выполненных и принятых Заказчиком Работ, Заказчик обязан уплатить Подрядчику пени в размере 0,1% от суммы задолженности за каждый день просрочки.</w:t>
      </w:r>
    </w:p>
    <w:p w14:paraId="745E21F0"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napToGrid w:val="0"/>
          <w:sz w:val="24"/>
          <w:szCs w:val="24"/>
          <w:lang w:eastAsia="ru-RU"/>
        </w:rPr>
      </w:pPr>
      <w:bookmarkStart w:id="104" w:name="_Toc528580258"/>
      <w:bookmarkEnd w:id="103"/>
      <w:r w:rsidRPr="008718D4">
        <w:rPr>
          <w:rFonts w:ascii="Times New Roman" w:eastAsia="Calibri" w:hAnsi="Times New Roman" w:cs="Times New Roman"/>
          <w:snapToGrid w:val="0"/>
          <w:sz w:val="24"/>
          <w:szCs w:val="24"/>
          <w:lang w:eastAsia="ru-RU"/>
        </w:rPr>
        <w:t>8.6 Положения ст. 712 Гражданского кодекса РФ об удержании результата работ по Договору Подрядчиком не применяются.</w:t>
      </w:r>
      <w:bookmarkEnd w:id="104"/>
    </w:p>
    <w:p w14:paraId="5A48F97C"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napToGrid w:val="0"/>
          <w:sz w:val="24"/>
          <w:szCs w:val="24"/>
          <w:lang w:eastAsia="ru-RU"/>
        </w:rPr>
      </w:pPr>
      <w:bookmarkStart w:id="105" w:name="_Toc528580245"/>
      <w:r w:rsidRPr="008718D4">
        <w:rPr>
          <w:rFonts w:ascii="Times New Roman" w:eastAsia="Calibri" w:hAnsi="Times New Roman" w:cs="Times New Roman"/>
          <w:snapToGrid w:val="0"/>
          <w:sz w:val="24"/>
          <w:szCs w:val="24"/>
          <w:lang w:eastAsia="ru-RU"/>
        </w:rPr>
        <w:t>8.7. В случае одностороннего отказа Заказчика от исполнения Договора в соответствии с Существенным нарушением Договора, Подрядчик обязан уплатить Заказчику штраф в размере 10% от Цены Договора.</w:t>
      </w:r>
      <w:bookmarkEnd w:id="105"/>
    </w:p>
    <w:p w14:paraId="3C97E948"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napToGrid w:val="0"/>
          <w:sz w:val="24"/>
          <w:szCs w:val="24"/>
          <w:lang w:eastAsia="ru-RU"/>
        </w:rPr>
      </w:pPr>
    </w:p>
    <w:p w14:paraId="2ADD43D4"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p>
    <w:p w14:paraId="057FD93C" w14:textId="77777777" w:rsidR="008718D4" w:rsidRPr="008718D4" w:rsidRDefault="008718D4" w:rsidP="008718D4">
      <w:pPr>
        <w:keepNext/>
        <w:widowControl w:val="0"/>
        <w:tabs>
          <w:tab w:val="left" w:pos="284"/>
        </w:tabs>
        <w:autoSpaceDE w:val="0"/>
        <w:autoSpaceDN w:val="0"/>
        <w:adjustRightInd w:val="0"/>
        <w:spacing w:after="0" w:line="240" w:lineRule="auto"/>
        <w:ind w:right="140" w:firstLine="709"/>
        <w:jc w:val="center"/>
        <w:outlineLvl w:val="0"/>
        <w:rPr>
          <w:rFonts w:ascii="Times New Roman" w:eastAsia="Calibri" w:hAnsi="Times New Roman" w:cs="Times New Roman"/>
          <w:b/>
          <w:kern w:val="28"/>
          <w:sz w:val="24"/>
          <w:szCs w:val="24"/>
          <w:lang w:eastAsia="ru-RU"/>
        </w:rPr>
      </w:pPr>
      <w:bookmarkStart w:id="106" w:name="_Toc528580278"/>
      <w:r w:rsidRPr="008718D4">
        <w:rPr>
          <w:rFonts w:ascii="Times New Roman" w:eastAsia="Calibri" w:hAnsi="Times New Roman" w:cs="Times New Roman"/>
          <w:b/>
          <w:kern w:val="28"/>
          <w:sz w:val="24"/>
          <w:szCs w:val="24"/>
          <w:lang w:eastAsia="ru-RU"/>
        </w:rPr>
        <w:t>9. Расторжение Договора</w:t>
      </w:r>
      <w:bookmarkEnd w:id="106"/>
    </w:p>
    <w:p w14:paraId="14BD95A3"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bookmarkStart w:id="107" w:name="_Toc528580279"/>
      <w:r w:rsidRPr="008718D4">
        <w:rPr>
          <w:rFonts w:ascii="Times New Roman" w:eastAsia="Calibri" w:hAnsi="Times New Roman" w:cs="Times New Roman"/>
          <w:sz w:val="24"/>
          <w:szCs w:val="24"/>
          <w:lang w:eastAsia="ru-RU" w:bidi="ru-RU"/>
        </w:rPr>
        <w:t>9.1. Расторжение Договора возможно по письменному соглашению Сторон, а также по иным основаниям, предусмотренным законодательством РФ.</w:t>
      </w:r>
      <w:bookmarkEnd w:id="107"/>
    </w:p>
    <w:p w14:paraId="48224297"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t>9.2. Заказчик вправе в любое время отказаться от исполнения Договора полностью или частично и потребовать от Подрядчика возмещения убытков, в том числе,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выполнения Работ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 расторжении или изменении Договора и принятые Заказчиком объемы Работ.</w:t>
      </w:r>
      <w:bookmarkStart w:id="108" w:name="_Toc528580281"/>
    </w:p>
    <w:p w14:paraId="6561736B"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bookmarkStart w:id="109" w:name="_Toc528580282"/>
      <w:bookmarkEnd w:id="108"/>
      <w:r w:rsidRPr="008718D4">
        <w:rPr>
          <w:rFonts w:ascii="Times New Roman" w:eastAsia="Calibri" w:hAnsi="Times New Roman" w:cs="Times New Roman"/>
          <w:sz w:val="24"/>
          <w:szCs w:val="24"/>
          <w:lang w:eastAsia="ru-RU" w:bidi="ru-RU"/>
        </w:rPr>
        <w:t>9.3. Не позднее даты прекращения Договора Подрядчик обязан передать Заказчику фактически выполненные объемы Работ.</w:t>
      </w:r>
      <w:bookmarkEnd w:id="109"/>
    </w:p>
    <w:p w14:paraId="6695C488"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bookmarkStart w:id="110" w:name="_Toc528580284"/>
      <w:r w:rsidRPr="008718D4">
        <w:rPr>
          <w:rFonts w:ascii="Times New Roman" w:eastAsia="Calibri" w:hAnsi="Times New Roman" w:cs="Times New Roman"/>
          <w:sz w:val="24"/>
          <w:szCs w:val="24"/>
          <w:lang w:eastAsia="ru-RU" w:bidi="ru-RU"/>
        </w:rPr>
        <w:t>9.4. Досрочное прекращение действия Договора влечет 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прекращения Договора.</w:t>
      </w:r>
      <w:bookmarkStart w:id="111" w:name="_Toc528580285"/>
      <w:bookmarkEnd w:id="110"/>
    </w:p>
    <w:bookmarkEnd w:id="111"/>
    <w:p w14:paraId="1AA18E7E"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napToGrid w:val="0"/>
          <w:sz w:val="24"/>
          <w:szCs w:val="24"/>
          <w:lang w:eastAsia="ru-RU"/>
        </w:rPr>
      </w:pPr>
      <w:r w:rsidRPr="008718D4">
        <w:rPr>
          <w:rFonts w:ascii="Times New Roman" w:eastAsia="Calibri" w:hAnsi="Times New Roman" w:cs="Times New Roman"/>
          <w:sz w:val="24"/>
          <w:szCs w:val="24"/>
          <w:lang w:eastAsia="ru-RU" w:bidi="ru-RU"/>
        </w:rPr>
        <w:t>9.5. Заказчик вправе отказаться от исполнения Договора в одностороннем внесудебном порядке как полностью, так и в части, уведомив об этом Подрядчика в письменном виде, при Существенном нарушения Подрядчиком Договора, а именно:</w:t>
      </w:r>
    </w:p>
    <w:p w14:paraId="42E43FA1"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bookmarkStart w:id="112" w:name="_Ref97022752"/>
      <w:r w:rsidRPr="008718D4">
        <w:rPr>
          <w:rFonts w:ascii="Times New Roman" w:eastAsia="Calibri" w:hAnsi="Times New Roman" w:cs="Times New Roman"/>
          <w:sz w:val="24"/>
          <w:szCs w:val="24"/>
          <w:lang w:eastAsia="ru-RU" w:bidi="ru-RU"/>
        </w:rPr>
        <w:t>9.6. Подрядчик допустил нарушение любых установленных Договором, сроков выполнения Работ более чем на 30 рабочих дней;</w:t>
      </w:r>
    </w:p>
    <w:p w14:paraId="4969E4BF"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t>9.7. Подрядчик допустил 3 или более случаев документально подтвержденных Заказчиком отступлений от Требований к Работам, ухудшающих результаты Работ;</w:t>
      </w:r>
    </w:p>
    <w:p w14:paraId="7E794461"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t>9.8. Подрядчик допустил 3 или более случаев нарушения сроков устранения Дефектов/Недостатков;</w:t>
      </w:r>
    </w:p>
    <w:p w14:paraId="0D414B02"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t>9.9. Подрядчик в установленном порядке лишен права на выполнение Работ соответствующего вида (лишен лицензии и/или иной разрешительной документации на выполнение Работ, либо компетентные государственные органы приняли ненормативные акты в рамках своей компетенции, лишающие Подрядчика права на выполнение Работ соответствующего вида);</w:t>
      </w:r>
    </w:p>
    <w:p w14:paraId="1CE73251"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t xml:space="preserve">9.10. Подрядчик при выполнении Работ допустил/несвоевременно устранил 2 и более нарушения требований Кардинальных правил в области ОТ, ПБ и ООС либо 1 нарушение, если оно привело к смертельному, тяжелому и/или групповому несчастному случаю, а также аварии, пожару на Объекте; </w:t>
      </w:r>
    </w:p>
    <w:p w14:paraId="6C8215CE"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t>9.11. Подрядчик признан банкротом, в порядке, установленном законодательством Российской Федерации, либо в отношении него подано заявление о признании банкротом и/или возбуждена процедура банкротства, либо начата процедура ликвидации, либо его деятельность приостановлена в установленном законодательством Российской Федерации порядке, либо на имущество/счета наложен арест;</w:t>
      </w:r>
    </w:p>
    <w:p w14:paraId="558B6B82"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lastRenderedPageBreak/>
        <w:t>9.12. Подрядчиком допущены Существенные Дефекты/Недостатки.</w:t>
      </w:r>
    </w:p>
    <w:p w14:paraId="60A834D0"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napToGrid w:val="0"/>
          <w:sz w:val="24"/>
          <w:szCs w:val="24"/>
          <w:lang w:eastAsia="ru-RU"/>
        </w:rPr>
      </w:pPr>
      <w:r w:rsidRPr="008718D4">
        <w:rPr>
          <w:rFonts w:ascii="Times New Roman" w:eastAsia="Calibri" w:hAnsi="Times New Roman" w:cs="Times New Roman"/>
          <w:sz w:val="24"/>
          <w:szCs w:val="24"/>
          <w:lang w:eastAsia="ru-RU" w:bidi="ru-RU"/>
        </w:rPr>
        <w:t>9.13. Во избежание сомнений, Заказчик вправе отказаться от исполнения Договора в одностороннем внесудебном порядке как полностью, так и в части, уведомив об этом Подрядчика в письменном виде, в любое время по решению Заказчика</w:t>
      </w:r>
      <w:bookmarkEnd w:id="112"/>
      <w:r w:rsidRPr="008718D4">
        <w:rPr>
          <w:rFonts w:ascii="Times New Roman" w:eastAsia="Calibri" w:hAnsi="Times New Roman" w:cs="Times New Roman"/>
          <w:sz w:val="24"/>
          <w:szCs w:val="24"/>
          <w:lang w:eastAsia="ru-RU" w:bidi="ru-RU"/>
        </w:rPr>
        <w:t>, а также по иным основаниям, предусмотренным законодательством РФ и/или Договором.</w:t>
      </w:r>
    </w:p>
    <w:p w14:paraId="2FFF008E"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t>9.14. Уведомление об одностороннем отказе от исполнения Договора вручается Подрядчику за 7 календарных дней до даты досрочного прекращения Договора, если иной срок прекращения Договора не указан в самом уведомлении.</w:t>
      </w:r>
    </w:p>
    <w:p w14:paraId="64C51E20"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bidi="ru-RU"/>
        </w:rPr>
      </w:pPr>
      <w:r w:rsidRPr="008718D4">
        <w:rPr>
          <w:rFonts w:ascii="Times New Roman" w:eastAsia="Calibri" w:hAnsi="Times New Roman" w:cs="Times New Roman"/>
          <w:sz w:val="24"/>
          <w:szCs w:val="24"/>
          <w:lang w:eastAsia="ru-RU" w:bidi="ru-RU"/>
        </w:rPr>
        <w:t xml:space="preserve">9.15. При получении уведомления об одностороннем отказе от исполнения Договора Подрядчик обязан: </w:t>
      </w:r>
    </w:p>
    <w:p w14:paraId="7921A9F5"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 Немедленно прекратить выполнение Работ, представить к приемке Заказчиком </w:t>
      </w:r>
      <w:r w:rsidRPr="008718D4">
        <w:rPr>
          <w:rFonts w:ascii="Times New Roman" w:eastAsia="Calibri" w:hAnsi="Times New Roman" w:cs="Times New Roman"/>
          <w:bCs/>
          <w:sz w:val="24"/>
          <w:szCs w:val="24"/>
          <w:lang w:eastAsia="ru-RU"/>
        </w:rPr>
        <w:t xml:space="preserve">не позднее даты досрочного прекращения Договора </w:t>
      </w:r>
      <w:r w:rsidRPr="008718D4">
        <w:rPr>
          <w:rFonts w:ascii="Times New Roman" w:eastAsia="Calibri" w:hAnsi="Times New Roman" w:cs="Times New Roman"/>
          <w:sz w:val="24"/>
          <w:szCs w:val="24"/>
          <w:lang w:eastAsia="ru-RU"/>
        </w:rPr>
        <w:t>фактически выполненные Работы по Договору.</w:t>
      </w:r>
    </w:p>
    <w:p w14:paraId="1B821145"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Заказчик осуществляет приемку Работ в сроки и порядке, установленном разделом Договора о сдаче-приемке Работ. Заказчик осуществляет оплату в сроки и порядке, установленном разделом Договора о порядке расчетов.</w:t>
      </w:r>
    </w:p>
    <w:p w14:paraId="67DD41E1" w14:textId="77777777" w:rsidR="008718D4" w:rsidRPr="008718D4" w:rsidRDefault="008718D4" w:rsidP="008718D4">
      <w:pPr>
        <w:widowControl w:val="0"/>
        <w:shd w:val="clear" w:color="auto" w:fill="FFFFFF" w:themeFill="background1"/>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В случае нарушения </w:t>
      </w:r>
      <w:r w:rsidRPr="008718D4">
        <w:rPr>
          <w:rFonts w:ascii="Times New Roman" w:eastAsia="Calibri" w:hAnsi="Times New Roman" w:cs="Times New Roman"/>
          <w:snapToGrid w:val="0"/>
          <w:sz w:val="24"/>
          <w:szCs w:val="24"/>
          <w:lang w:eastAsia="ru-RU"/>
        </w:rPr>
        <w:t>П</w:t>
      </w:r>
      <w:r w:rsidRPr="008718D4">
        <w:rPr>
          <w:rFonts w:ascii="Times New Roman" w:eastAsia="Calibri" w:hAnsi="Times New Roman" w:cs="Times New Roman"/>
          <w:sz w:val="24"/>
          <w:szCs w:val="24"/>
          <w:lang w:eastAsia="ru-RU"/>
        </w:rPr>
        <w:t xml:space="preserve">одрядчиком указанных в настоящем пункте обязательств по передаче результатов фактически выполненных Работ, Заказчик вправе самостоятельно принять и определить стоимость фактически выполненных </w:t>
      </w:r>
      <w:r w:rsidRPr="008718D4">
        <w:rPr>
          <w:rFonts w:ascii="Times New Roman" w:eastAsia="Calibri" w:hAnsi="Times New Roman" w:cs="Times New Roman"/>
          <w:snapToGrid w:val="0"/>
          <w:sz w:val="24"/>
          <w:szCs w:val="24"/>
          <w:lang w:eastAsia="ru-RU"/>
        </w:rPr>
        <w:t>П</w:t>
      </w:r>
      <w:r w:rsidRPr="008718D4">
        <w:rPr>
          <w:rFonts w:ascii="Times New Roman" w:eastAsia="Calibri" w:hAnsi="Times New Roman" w:cs="Times New Roman"/>
          <w:sz w:val="24"/>
          <w:szCs w:val="24"/>
          <w:lang w:eastAsia="ru-RU"/>
        </w:rPr>
        <w:t xml:space="preserve">одрядчиком Работ. Приемка осуществляется Заказчиком в течение 5 рабочих дней со дня, следующего за датой досрочного прекращения Договора. </w:t>
      </w:r>
    </w:p>
    <w:p w14:paraId="2E354F53"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В случае привлечения третьих лиц, проведения дополнительных обследований/экспертиз, устранения Дефектов/Недостатков и осуществления иных действий необходимых для приемки Работ, Заказчик вправе увеличить срок приемки фактически выполненных Работ, но в любом случае не более чем на 5 рабочих дней;</w:t>
      </w:r>
    </w:p>
    <w:p w14:paraId="4E30DCEC"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Не позднее даты досрочного прекращения Договора передать созданные Подрядчиком РИД;</w:t>
      </w:r>
    </w:p>
    <w:p w14:paraId="4398254C"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Не позднее даты прекращения Договора возвратить Заказчику полученную Исходные Данные и документацию, полученную в целях выполнения всех необходимых мероприятий, предусмотренных Договором, а также любую иную документацию</w:t>
      </w:r>
      <w:r w:rsidRPr="008718D4">
        <w:rPr>
          <w:rFonts w:ascii="Times New Roman" w:eastAsia="Calibri" w:hAnsi="Times New Roman" w:cs="Times New Roman"/>
          <w:bCs/>
          <w:sz w:val="24"/>
          <w:szCs w:val="24"/>
          <w:lang w:eastAsia="ru-RU"/>
        </w:rPr>
        <w:t xml:space="preserve"> в рамках Договора</w:t>
      </w:r>
      <w:r w:rsidRPr="008718D4">
        <w:rPr>
          <w:rFonts w:ascii="Times New Roman" w:eastAsia="Calibri" w:hAnsi="Times New Roman" w:cs="Times New Roman"/>
          <w:sz w:val="24"/>
          <w:szCs w:val="24"/>
          <w:lang w:eastAsia="ru-RU"/>
        </w:rPr>
        <w:t>;</w:t>
      </w:r>
    </w:p>
    <w:p w14:paraId="3EDBAD1A"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9.16. Приемка и оплата Работ, выполненных Подрядчиком после получения Подрядчиком уведомления Заказчика об одностороннем отказе от исполнения Договора Заказчиком, не производится.</w:t>
      </w:r>
    </w:p>
    <w:p w14:paraId="0C8C85C8"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bCs/>
          <w:sz w:val="24"/>
          <w:szCs w:val="24"/>
          <w:lang w:eastAsia="ru-RU"/>
        </w:rPr>
        <w:t xml:space="preserve">9.17. В случае прекращения Договора в связи с отказом Заказчика от его исполнения в связи с </w:t>
      </w:r>
      <w:r w:rsidRPr="008718D4">
        <w:rPr>
          <w:rFonts w:ascii="Times New Roman" w:eastAsia="Calibri" w:hAnsi="Times New Roman" w:cs="Times New Roman"/>
          <w:sz w:val="24"/>
          <w:szCs w:val="24"/>
          <w:lang w:eastAsia="ru-RU"/>
        </w:rPr>
        <w:t>Существенным</w:t>
      </w:r>
      <w:r w:rsidRPr="008718D4">
        <w:rPr>
          <w:rFonts w:ascii="Times New Roman" w:eastAsia="Calibri" w:hAnsi="Times New Roman" w:cs="Times New Roman"/>
          <w:bCs/>
          <w:sz w:val="24"/>
          <w:szCs w:val="24"/>
          <w:lang w:eastAsia="ru-RU"/>
        </w:rPr>
        <w:t xml:space="preserve"> нарушением по Договору, а также по иным основаниям, предусмотренным законодательством </w:t>
      </w:r>
      <w:r w:rsidRPr="008718D4">
        <w:rPr>
          <w:rFonts w:ascii="Times New Roman" w:eastAsia="Calibri" w:hAnsi="Times New Roman" w:cs="Times New Roman"/>
          <w:sz w:val="24"/>
          <w:szCs w:val="24"/>
          <w:lang w:eastAsia="ru-RU"/>
        </w:rPr>
        <w:t>РФ</w:t>
      </w:r>
      <w:r w:rsidRPr="008718D4">
        <w:rPr>
          <w:rFonts w:ascii="Times New Roman" w:eastAsia="Calibri" w:hAnsi="Times New Roman" w:cs="Times New Roman"/>
          <w:bCs/>
          <w:sz w:val="24"/>
          <w:szCs w:val="24"/>
          <w:lang w:eastAsia="ru-RU"/>
        </w:rPr>
        <w:t xml:space="preserve"> и/или Договором, </w:t>
      </w:r>
      <w:r w:rsidRPr="008718D4">
        <w:rPr>
          <w:rFonts w:ascii="Times New Roman" w:eastAsia="Calibri" w:hAnsi="Times New Roman" w:cs="Times New Roman"/>
          <w:snapToGrid w:val="0"/>
          <w:sz w:val="24"/>
          <w:szCs w:val="24"/>
          <w:lang w:eastAsia="ru-RU"/>
        </w:rPr>
        <w:t>П</w:t>
      </w:r>
      <w:r w:rsidRPr="008718D4">
        <w:rPr>
          <w:rFonts w:ascii="Times New Roman" w:eastAsia="Calibri" w:hAnsi="Times New Roman" w:cs="Times New Roman"/>
          <w:bCs/>
          <w:sz w:val="24"/>
          <w:szCs w:val="24"/>
          <w:lang w:eastAsia="ru-RU"/>
        </w:rPr>
        <w:t xml:space="preserve">одрядчик обязан уплатить Заказчику все причитающиеся к уплате </w:t>
      </w:r>
      <w:r w:rsidRPr="008718D4">
        <w:rPr>
          <w:rFonts w:ascii="Times New Roman" w:eastAsia="Calibri" w:hAnsi="Times New Roman" w:cs="Times New Roman"/>
          <w:snapToGrid w:val="0"/>
          <w:sz w:val="24"/>
          <w:szCs w:val="24"/>
          <w:lang w:eastAsia="ru-RU"/>
        </w:rPr>
        <w:t>П</w:t>
      </w:r>
      <w:r w:rsidRPr="008718D4">
        <w:rPr>
          <w:rFonts w:ascii="Times New Roman" w:eastAsia="Calibri" w:hAnsi="Times New Roman" w:cs="Times New Roman"/>
          <w:bCs/>
          <w:sz w:val="24"/>
          <w:szCs w:val="24"/>
          <w:lang w:eastAsia="ru-RU"/>
        </w:rPr>
        <w:t>одрядчиком неустойки (пени, штрафы) и возместить убытки, причиненные Заказчику в связи с досрочным прекращением Договора, не позднее 5 рабочих дней с даты досрочного прекращения действия Договора.</w:t>
      </w:r>
    </w:p>
    <w:p w14:paraId="05F4FA24"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9.18. В течение 10 календарных дней с даты досрочного прекращения Договора Стороны осуществляют все необходимые действия для установления сальдо взаимных предоставлений по Договору, при этом в целях проведения окончательных расчетов по Договору Стороны определяют, в том числе, стоимость фактически выполненных Работ, не предъявленных к приемке, стоимость работ, выполненных Заказчиком Подрядчику для исполнения последним Договора, суммы убытков и неустоек, подлежащих перечислению Заказчику в связи с ненадлежащим исполнением Договора.</w:t>
      </w:r>
    </w:p>
    <w:p w14:paraId="222CD833" w14:textId="77777777" w:rsidR="008718D4" w:rsidRPr="008718D4" w:rsidRDefault="008718D4" w:rsidP="008718D4">
      <w:pPr>
        <w:widowControl w:val="0"/>
        <w:suppressAutoHyphens/>
        <w:spacing w:after="0" w:line="240" w:lineRule="auto"/>
        <w:ind w:right="-2" w:firstLine="709"/>
        <w:jc w:val="both"/>
        <w:rPr>
          <w:rFonts w:ascii="Times New Roman" w:eastAsia="Times New Roman" w:hAnsi="Times New Roman" w:cs="Times New Roman"/>
          <w:sz w:val="24"/>
          <w:szCs w:val="24"/>
          <w:lang w:val="x-none" w:eastAsia="x-none"/>
        </w:rPr>
      </w:pPr>
      <w:r w:rsidRPr="008718D4">
        <w:rPr>
          <w:rFonts w:ascii="Times New Roman" w:eastAsia="Times New Roman" w:hAnsi="Times New Roman" w:cs="Times New Roman"/>
          <w:sz w:val="24"/>
          <w:szCs w:val="24"/>
          <w:lang w:val="x-none" w:eastAsia="x-none"/>
        </w:rPr>
        <w:t xml:space="preserve">Итоговое сальдо взаимных предоставлений письменно фиксируется Сторонами на бумажном носителе и подписывается уполномоченными представителями Сторон не позднее </w:t>
      </w:r>
      <w:r w:rsidRPr="008718D4">
        <w:rPr>
          <w:rFonts w:ascii="Times New Roman" w:eastAsia="Times New Roman" w:hAnsi="Times New Roman" w:cs="Times New Roman"/>
          <w:sz w:val="24"/>
          <w:szCs w:val="24"/>
          <w:lang w:eastAsia="x-none"/>
        </w:rPr>
        <w:t xml:space="preserve">20 </w:t>
      </w:r>
      <w:r w:rsidRPr="008718D4">
        <w:rPr>
          <w:rFonts w:ascii="Times New Roman" w:eastAsia="Times New Roman" w:hAnsi="Times New Roman" w:cs="Times New Roman"/>
          <w:sz w:val="24"/>
          <w:szCs w:val="24"/>
          <w:lang w:val="x-none" w:eastAsia="x-none"/>
        </w:rPr>
        <w:t>календарных дней с даты досрочного прекращения Договора.</w:t>
      </w:r>
    </w:p>
    <w:p w14:paraId="2D6EDAF2" w14:textId="77777777" w:rsidR="008718D4" w:rsidRPr="008718D4" w:rsidRDefault="008718D4" w:rsidP="008718D4">
      <w:pPr>
        <w:widowControl w:val="0"/>
        <w:suppressAutoHyphens/>
        <w:spacing w:after="0" w:line="240" w:lineRule="auto"/>
        <w:ind w:right="-2" w:firstLine="709"/>
        <w:jc w:val="both"/>
        <w:rPr>
          <w:rFonts w:ascii="Times New Roman" w:eastAsia="Times New Roman" w:hAnsi="Times New Roman" w:cs="Times New Roman"/>
          <w:sz w:val="24"/>
          <w:szCs w:val="24"/>
          <w:lang w:val="x-none" w:eastAsia="x-none"/>
        </w:rPr>
      </w:pPr>
      <w:r w:rsidRPr="008718D4">
        <w:rPr>
          <w:rFonts w:ascii="Times New Roman" w:eastAsia="Times New Roman" w:hAnsi="Times New Roman" w:cs="Times New Roman"/>
          <w:sz w:val="24"/>
          <w:szCs w:val="24"/>
          <w:lang w:val="x-none" w:eastAsia="x-none"/>
        </w:rPr>
        <w:t xml:space="preserve">При немотивированном отказе/уклонении Подрядчика от определения сальдо взаимных предоставлений по Договору оно может быть установлено Заказчиком в одностороннем порядке. Итоговое сальдо взаимных предоставлений, определенное Заказчиком в одностороннем порядке, доводится Заказчиком до сведения Подрядчика путем направления ему соответствующего уведомления в течение </w:t>
      </w:r>
      <w:r w:rsidRPr="008718D4">
        <w:rPr>
          <w:rFonts w:ascii="Times New Roman" w:eastAsia="Times New Roman" w:hAnsi="Times New Roman" w:cs="Times New Roman"/>
          <w:sz w:val="24"/>
          <w:szCs w:val="24"/>
          <w:lang w:eastAsia="x-none"/>
        </w:rPr>
        <w:t>5</w:t>
      </w:r>
      <w:r w:rsidRPr="008718D4">
        <w:rPr>
          <w:rFonts w:ascii="Times New Roman" w:eastAsia="Times New Roman" w:hAnsi="Times New Roman" w:cs="Times New Roman"/>
          <w:sz w:val="24"/>
          <w:szCs w:val="24"/>
          <w:lang w:val="x-none" w:eastAsia="x-none"/>
        </w:rPr>
        <w:t xml:space="preserve">  рабочих дней с даты истечения </w:t>
      </w:r>
      <w:r w:rsidRPr="008718D4">
        <w:rPr>
          <w:rFonts w:ascii="Times New Roman" w:eastAsia="Times New Roman" w:hAnsi="Times New Roman" w:cs="Times New Roman"/>
          <w:sz w:val="24"/>
          <w:szCs w:val="24"/>
          <w:lang w:val="x-none" w:eastAsia="x-none"/>
        </w:rPr>
        <w:lastRenderedPageBreak/>
        <w:t>срока для определения сальдо взаимных предоставлений в двустороннем порядке.</w:t>
      </w:r>
    </w:p>
    <w:p w14:paraId="10D23528"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Все расчеты/действия, которые Стороны обязаны выполнить в соответствии с сальдо взаимных предоставлений должны быть осуществлены не позднее 10 календарных дней с момента его определения (при условии, что иной срок выполнения расчетов не установлен Договором и/или двусторонним документом, фиксирующим сальдо взаимных предоставлений).</w:t>
      </w:r>
    </w:p>
    <w:p w14:paraId="6B4DFEB2"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p>
    <w:p w14:paraId="2A30D13A" w14:textId="77777777" w:rsidR="008718D4" w:rsidRPr="008718D4" w:rsidRDefault="008718D4" w:rsidP="008718D4">
      <w:pPr>
        <w:keepNext/>
        <w:widowControl w:val="0"/>
        <w:tabs>
          <w:tab w:val="left" w:pos="284"/>
        </w:tabs>
        <w:autoSpaceDE w:val="0"/>
        <w:autoSpaceDN w:val="0"/>
        <w:adjustRightInd w:val="0"/>
        <w:spacing w:after="0" w:line="240" w:lineRule="auto"/>
        <w:ind w:right="140" w:firstLine="851"/>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10.Устранение Дефектов/Недостатков</w:t>
      </w:r>
    </w:p>
    <w:p w14:paraId="2DD75A8A"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10.1. В период выполнения Работ Подрядчик обязан информировать Заказчика об изменениях законодательства РФ, из-за которых возникает необходимость корректировки Работ и их результата в срок не более 7 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в счет цены Договора.</w:t>
      </w:r>
    </w:p>
    <w:p w14:paraId="39B92A03"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10.2. Подрядчик отвечает за Дефекты/Недостатки, обнаруженные как во время приемки Работ, так и после их приемки, в том числе в процессе прохождения Экспертиз, использования Документации при разработке иной документации, эксплуатации объекта, оборудованного на основе Документации.</w:t>
      </w:r>
    </w:p>
    <w:p w14:paraId="0F8D92AE"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10.3. В случае обнаружения Дефектов/Недостатков и в целях фиксации своих замечаний Заказчик составляет и направляет Подрядчику акт о выявленных недостатках (по форме Приложения «Акт о выявленных недостатках»), в котором указывается перечень Дефектов/Недостатков и</w:t>
      </w:r>
      <w:r w:rsidRPr="008718D4" w:rsidDel="00C95A55">
        <w:rPr>
          <w:rFonts w:ascii="Times New Roman" w:eastAsia="Calibri" w:hAnsi="Times New Roman" w:cs="Times New Roman"/>
          <w:sz w:val="24"/>
          <w:szCs w:val="24"/>
          <w:lang w:eastAsia="ru-RU"/>
        </w:rPr>
        <w:t xml:space="preserve"> </w:t>
      </w:r>
      <w:r w:rsidRPr="008718D4">
        <w:rPr>
          <w:rFonts w:ascii="Times New Roman" w:eastAsia="Calibri" w:hAnsi="Times New Roman" w:cs="Times New Roman"/>
          <w:sz w:val="24"/>
          <w:szCs w:val="24"/>
          <w:lang w:eastAsia="ru-RU"/>
        </w:rPr>
        <w:t xml:space="preserve">сроки их устранения Подрядчиком. Несоблюдение формы акта не освобождает Подрядчика от необходимости устранения Дефектов/Недостатков. </w:t>
      </w:r>
    </w:p>
    <w:p w14:paraId="4540CBAB"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10.4. Скан-копия акта о выявленных недостатках направляется Подрядчику по электронной почте. 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w:t>
      </w:r>
    </w:p>
    <w:p w14:paraId="61D22A46"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10.5. 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56ACA063"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10.6. В случае не подписания Подрядчиком акта в соответствии с настоящим пунктом Заказчик подписывает акт в одностороннем порядке с указанием факта отказа Подрядчика от его подписания.</w:t>
      </w:r>
    </w:p>
    <w:p w14:paraId="3791D174"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10.7. Замечания Заказчика, указанные в актах о выявленных 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p>
    <w:p w14:paraId="701D20A9"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10.8. В случае если Подрядчик в установленные актом сроки не устранит выявленные недостатки в Работах, Заказчик вправе устранить их самостоятельно либо с привлечением третьих лиц. Все расходы, убытки Заказчика, связанные с Дефектами/Недостатками в Работах, а также их устранением, должны оплачиваться Подрядчиком по требованию Заказчика в течение 5 рабочих дней с даты получения соответствующего требования.</w:t>
      </w:r>
    </w:p>
    <w:p w14:paraId="287AE536"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0DB81F2A" w14:textId="77777777" w:rsidR="008718D4" w:rsidRPr="008718D4" w:rsidRDefault="008718D4" w:rsidP="008718D4">
      <w:pPr>
        <w:keepNext/>
        <w:widowControl w:val="0"/>
        <w:tabs>
          <w:tab w:val="left" w:pos="284"/>
        </w:tabs>
        <w:autoSpaceDE w:val="0"/>
        <w:autoSpaceDN w:val="0"/>
        <w:adjustRightInd w:val="0"/>
        <w:spacing w:after="0" w:line="240" w:lineRule="auto"/>
        <w:ind w:right="140" w:firstLine="709"/>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11. Дополнительные работы</w:t>
      </w:r>
    </w:p>
    <w:p w14:paraId="6B9039DD"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11.1. Стороны вправе по инициативе Заказчика внести изменения в Задание, Исходные данные в соответствии с установленным у Заказчика порядком с целью:</w:t>
      </w:r>
    </w:p>
    <w:p w14:paraId="1708C88D"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bCs/>
          <w:sz w:val="24"/>
          <w:szCs w:val="24"/>
          <w:lang w:eastAsia="ru-RU"/>
        </w:rPr>
      </w:pPr>
      <w:r w:rsidRPr="008718D4">
        <w:rPr>
          <w:rFonts w:ascii="Times New Roman" w:eastAsia="Calibri" w:hAnsi="Times New Roman" w:cs="Times New Roman"/>
          <w:bCs/>
          <w:sz w:val="24"/>
          <w:szCs w:val="24"/>
          <w:lang w:eastAsia="ru-RU"/>
        </w:rPr>
        <w:t>- увеличения или сокращения объемов Работ;</w:t>
      </w:r>
    </w:p>
    <w:p w14:paraId="4702870A"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bCs/>
          <w:sz w:val="24"/>
          <w:szCs w:val="24"/>
          <w:lang w:eastAsia="ru-RU"/>
        </w:rPr>
      </w:pPr>
      <w:r w:rsidRPr="008718D4">
        <w:rPr>
          <w:rFonts w:ascii="Times New Roman" w:eastAsia="Calibri" w:hAnsi="Times New Roman" w:cs="Times New Roman"/>
          <w:bCs/>
          <w:sz w:val="24"/>
          <w:szCs w:val="24"/>
          <w:lang w:eastAsia="ru-RU"/>
        </w:rPr>
        <w:t>- исключения объемов Работ;</w:t>
      </w:r>
    </w:p>
    <w:p w14:paraId="47035EDA"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bCs/>
          <w:sz w:val="24"/>
          <w:szCs w:val="24"/>
          <w:lang w:eastAsia="ru-RU"/>
        </w:rPr>
      </w:pPr>
      <w:r w:rsidRPr="008718D4">
        <w:rPr>
          <w:rFonts w:ascii="Times New Roman" w:eastAsia="Calibri" w:hAnsi="Times New Roman" w:cs="Times New Roman"/>
          <w:bCs/>
          <w:sz w:val="24"/>
          <w:szCs w:val="24"/>
          <w:lang w:eastAsia="ru-RU"/>
        </w:rPr>
        <w:t>- изменения технических решений.</w:t>
      </w:r>
    </w:p>
    <w:p w14:paraId="675AB154"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bCs/>
          <w:sz w:val="24"/>
          <w:szCs w:val="24"/>
          <w:lang w:eastAsia="ru-RU"/>
        </w:rPr>
      </w:pPr>
      <w:r w:rsidRPr="008718D4">
        <w:rPr>
          <w:rFonts w:ascii="Times New Roman" w:eastAsia="Calibri" w:hAnsi="Times New Roman" w:cs="Times New Roman"/>
          <w:bCs/>
          <w:sz w:val="24"/>
          <w:szCs w:val="24"/>
          <w:lang w:eastAsia="ru-RU"/>
        </w:rPr>
        <w:t>Данные изменения оформляются дополнительными соглашениями к Договору.</w:t>
      </w:r>
    </w:p>
    <w:p w14:paraId="1D51BF15"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lastRenderedPageBreak/>
        <w:t>В случае выявления Подрядчиком в ходе выполнения Работ Дополнительных работ, не учтенных в Исходных данных, Задании, Подрядчик обязан в течение 3 календарных дней с момента выявления такой необходимости письменно сообщить об этом Заказчику с обоснованием необходимости их выполнения. В случае выявления Дополнительных работ, связанных с некачественным выполнением Подрядчиком Работ по составлению Задания, разработанной Документацией, такие Дополнительные работы выполняются Подрядчиком в счет Цены Договора без дополнительной оплаты.</w:t>
      </w:r>
    </w:p>
    <w:p w14:paraId="641C3AC1"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Заказчик в течение 7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2A06EBCF"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При наличии обоснования Заказчик может увеличить срок рассмотрения вопроса о необходимости выполнения Дополнительных работ, уведомив об этом Подрядчика.</w:t>
      </w:r>
    </w:p>
    <w:p w14:paraId="66913B0A"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Дополнительные, в том числе непредвиденные, работы, выявленные Подрядчиком и не указанные в соответствующем Задании, но необходимые для выполнения Работ, не влекут увеличение Цены Договора и выполняются Подрядчиком в счет Цены Договора без продления сроков выполнения Работ по Договору (независимо от состава и объема таких Дополнительных работ).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p>
    <w:p w14:paraId="6C92DC7A" w14:textId="77777777" w:rsidR="008718D4" w:rsidRPr="008718D4" w:rsidRDefault="008718D4" w:rsidP="008718D4">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В случае возникновения Дополнительных работ по инициативе Заказчика, в том числе, в связи с внесением изменений в ранее согласованную и принятую Заказчиком Документацию или в связи с ошибками Исходных данных, Задания (за исключением ошибок в Исходных данных или Задании, если они разрабатываются Подрядчиком, а также если Подрядчик мог их выявить в ходе входного контроля Исходных данных), Стороны подписывают дополнительное соглашение к Договору, в котором указывают стоимость таких Дополнительных работ и сроки их выполнения, с актуализированным Заданием/  дополнением к Заданию. </w:t>
      </w:r>
    </w:p>
    <w:p w14:paraId="59211919"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Стоимость </w:t>
      </w:r>
      <w:r w:rsidRPr="008718D4">
        <w:rPr>
          <w:rFonts w:ascii="Times New Roman" w:eastAsia="Calibri" w:hAnsi="Times New Roman" w:cs="Times New Roman"/>
          <w:color w:val="000000" w:themeColor="text1"/>
          <w:sz w:val="24"/>
          <w:szCs w:val="24"/>
          <w:lang w:eastAsia="ru-RU"/>
        </w:rPr>
        <w:t xml:space="preserve">дополнительных работ </w:t>
      </w:r>
      <w:r w:rsidRPr="008718D4">
        <w:rPr>
          <w:rFonts w:ascii="Times New Roman" w:eastAsia="Calibri" w:hAnsi="Times New Roman" w:cs="Times New Roman"/>
          <w:sz w:val="24"/>
          <w:szCs w:val="24"/>
          <w:lang w:eastAsia="ru-RU"/>
        </w:rPr>
        <w:t xml:space="preserve">определяется на основании согласованной Сторонами цены таких работ. </w:t>
      </w:r>
    </w:p>
    <w:p w14:paraId="65CCB9C2"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Если Подрядчик не уведомил Заказчика о необходимости выполнения любых Дополнительных работ в указанные сроки и порядке, а также если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79FF33F8"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Дополнительные работы, вызванные неисполнением/ненадлежащим исполнением Подрядчиком своих обязательств по Договору, оплате не подлежат и не увеличивают общую Цену Договора.</w:t>
      </w:r>
    </w:p>
    <w:p w14:paraId="4E79B1E5"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Если объем Работ, стоимость которых предусмотрена в Договоре, уменьшится в том числе, в результате изменений в ранее согласованную и принятую Заказчиком Документацию, Исходные данные, Задание, то стоимость таких Работ (части Работ), не подлежащих выполнению, Подрядчику не оплачивается.</w:t>
      </w:r>
    </w:p>
    <w:p w14:paraId="2DAA8153"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Невыполненные Работы, а также исправление ошибок в Документации, не являются экономией Подрядчика и не подлежат оплате Заказчиком.</w:t>
      </w:r>
    </w:p>
    <w:p w14:paraId="01300C8C" w14:textId="77777777" w:rsidR="008718D4" w:rsidRPr="008718D4" w:rsidRDefault="008718D4" w:rsidP="008718D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B5DFD99" w14:textId="77777777" w:rsidR="008718D4" w:rsidRPr="008718D4" w:rsidRDefault="008718D4" w:rsidP="008718D4">
      <w:pPr>
        <w:keepNext/>
        <w:widowControl w:val="0"/>
        <w:numPr>
          <w:ilvl w:val="0"/>
          <w:numId w:val="26"/>
        </w:numPr>
        <w:tabs>
          <w:tab w:val="left" w:pos="284"/>
        </w:tabs>
        <w:autoSpaceDE w:val="0"/>
        <w:autoSpaceDN w:val="0"/>
        <w:adjustRightInd w:val="0"/>
        <w:spacing w:after="0" w:line="240" w:lineRule="auto"/>
        <w:ind w:left="0" w:right="140"/>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Результаты интеллектуальной деятельности</w:t>
      </w:r>
    </w:p>
    <w:p w14:paraId="4FD6ACE6"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12.1. Исключительные права на содержащиеся в Документации результаты интеллектуальной деятельности (далее – РИД), а также на Документацию в целом принадлежат </w:t>
      </w:r>
      <w:r w:rsidRPr="008718D4">
        <w:rPr>
          <w:rFonts w:ascii="Times New Roman" w:eastAsia="Calibri" w:hAnsi="Times New Roman" w:cs="Times New Roman"/>
          <w:bCs/>
          <w:sz w:val="24"/>
          <w:szCs w:val="24"/>
          <w:lang w:eastAsia="ru-RU"/>
        </w:rPr>
        <w:t>Заказчику</w:t>
      </w:r>
      <w:r w:rsidRPr="008718D4">
        <w:rPr>
          <w:rFonts w:ascii="Times New Roman" w:eastAsia="Calibri" w:hAnsi="Times New Roman" w:cs="Times New Roman"/>
          <w:sz w:val="24"/>
          <w:szCs w:val="24"/>
          <w:lang w:eastAsia="ru-RU"/>
        </w:rPr>
        <w:t xml:space="preserve"> с даты подписания Сторонами соответствующего Акта сдачи-приемки работ.</w:t>
      </w:r>
    </w:p>
    <w:p w14:paraId="79B3E27C"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14:paraId="05049900" w14:textId="77777777" w:rsidR="008718D4" w:rsidRPr="008718D4" w:rsidRDefault="008718D4" w:rsidP="008718D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1C6E427C" w14:textId="77777777" w:rsidR="008718D4" w:rsidRPr="008718D4" w:rsidRDefault="008718D4" w:rsidP="008718D4">
      <w:pPr>
        <w:keepNext/>
        <w:widowControl w:val="0"/>
        <w:numPr>
          <w:ilvl w:val="0"/>
          <w:numId w:val="26"/>
        </w:numPr>
        <w:tabs>
          <w:tab w:val="left" w:pos="284"/>
        </w:tabs>
        <w:autoSpaceDE w:val="0"/>
        <w:autoSpaceDN w:val="0"/>
        <w:adjustRightInd w:val="0"/>
        <w:spacing w:after="0" w:line="240" w:lineRule="auto"/>
        <w:ind w:left="0" w:right="140"/>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Прочие условия</w:t>
      </w:r>
      <w:bookmarkEnd w:id="75"/>
      <w:r w:rsidRPr="008718D4">
        <w:rPr>
          <w:rFonts w:ascii="Times New Roman" w:eastAsia="Calibri" w:hAnsi="Times New Roman" w:cs="Times New Roman"/>
          <w:b/>
          <w:kern w:val="28"/>
          <w:sz w:val="24"/>
          <w:szCs w:val="24"/>
          <w:lang w:eastAsia="ru-RU"/>
        </w:rPr>
        <w:t xml:space="preserve"> Договора</w:t>
      </w:r>
    </w:p>
    <w:p w14:paraId="4CF94C56"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113" w:name="_Toc528580319"/>
      <w:r w:rsidRPr="008718D4">
        <w:rPr>
          <w:rFonts w:ascii="Times New Roman" w:eastAsia="Calibri" w:hAnsi="Times New Roman" w:cs="Times New Roman"/>
          <w:sz w:val="24"/>
          <w:szCs w:val="24"/>
          <w:lang w:eastAsia="ru-RU"/>
        </w:rPr>
        <w:t>13.1. Договор вступает в силу с момента его подписания обеими Сторонами и действует до полного исполнения Сторонами своих обязательств.</w:t>
      </w:r>
      <w:bookmarkEnd w:id="113"/>
      <w:r w:rsidRPr="008718D4">
        <w:rPr>
          <w:rFonts w:ascii="Times New Roman" w:eastAsia="Calibri" w:hAnsi="Times New Roman" w:cs="Times New Roman"/>
          <w:sz w:val="24"/>
          <w:szCs w:val="24"/>
          <w:lang w:eastAsia="ru-RU"/>
        </w:rPr>
        <w:t xml:space="preserve"> </w:t>
      </w:r>
    </w:p>
    <w:p w14:paraId="12F26F6A"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bookmarkStart w:id="114" w:name="_Toc528580329"/>
      <w:r w:rsidRPr="008718D4">
        <w:rPr>
          <w:rFonts w:ascii="Times New Roman" w:eastAsia="Calibri" w:hAnsi="Times New Roman" w:cs="Times New Roman"/>
          <w:sz w:val="24"/>
          <w:szCs w:val="24"/>
          <w:lang w:eastAsia="ru-RU"/>
        </w:rPr>
        <w:t>Договор составлен и подписан в 2 (двух) экземплярах, по одному для каждой из Сторон.</w:t>
      </w:r>
      <w:bookmarkEnd w:id="114"/>
    </w:p>
    <w:p w14:paraId="79A8E5C2"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Неотъемлемой частью Договора являются Общие условия договоров (далее – «Условия»), в редакции на дату заключения договора, размещенные на официальном сайте ПАО «ГМК «Норильский никель» по адресу: </w:t>
      </w:r>
      <w:hyperlink r:id="rId25" w:anchor="obshchie-usloviya-dogovorov" w:history="1">
        <w:r w:rsidRPr="008718D4">
          <w:rPr>
            <w:rFonts w:ascii="Times New Roman" w:eastAsia="Calibri" w:hAnsi="Times New Roman" w:cs="Times New Roman"/>
            <w:sz w:val="24"/>
            <w:szCs w:val="24"/>
            <w:lang w:eastAsia="ru-RU"/>
          </w:rPr>
          <w:t>www.nornickel.ru/suppliers/contractual-documentation/#obshchie-usloviya-dogovorov</w:t>
        </w:r>
      </w:hyperlink>
      <w:r w:rsidRPr="008718D4">
        <w:rPr>
          <w:rFonts w:ascii="Times New Roman" w:eastAsia="Calibri" w:hAnsi="Times New Roman" w:cs="Times New Roman"/>
          <w:sz w:val="24"/>
          <w:szCs w:val="24"/>
          <w:lang w:eastAsia="ru-RU"/>
        </w:rPr>
        <w:t>.</w:t>
      </w:r>
    </w:p>
    <w:p w14:paraId="5F8342C7" w14:textId="77777777" w:rsidR="008718D4" w:rsidRPr="008718D4" w:rsidRDefault="008718D4" w:rsidP="008718D4">
      <w:pPr>
        <w:widowControl w:val="0"/>
        <w:tabs>
          <w:tab w:val="left" w:pos="142"/>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8718D4">
        <w:rPr>
          <w:rFonts w:ascii="Times New Roman" w:eastAsia="Calibri" w:hAnsi="Times New Roman" w:cs="Times New Roman"/>
          <w:sz w:val="24"/>
          <w:szCs w:val="24"/>
          <w:lang w:eastAsia="ar-SA"/>
        </w:rPr>
        <w:t>В Условиях Заказчик именуется «Компания», а Подрядчик – «Контрагент».</w:t>
      </w:r>
    </w:p>
    <w:p w14:paraId="49A5BD82" w14:textId="77777777" w:rsidR="008718D4" w:rsidRPr="008718D4" w:rsidRDefault="008718D4" w:rsidP="008718D4">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Подписанием Договора Подрядчик подтверждает, что ознакомлен с Условиями до момента заключения Договора, осознает их смысл и полностью согласен с ними. При расхождении между положениями Договора и Условий, применяются положения Договора.</w:t>
      </w:r>
    </w:p>
    <w:p w14:paraId="76640FAC"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РФ в Арбитражном суде </w:t>
      </w:r>
      <w:bookmarkStart w:id="115" w:name="_Toc528580093"/>
      <w:r w:rsidRPr="008718D4">
        <w:rPr>
          <w:rFonts w:ascii="Times New Roman" w:eastAsia="Calibri" w:hAnsi="Times New Roman" w:cs="Times New Roman"/>
          <w:snapToGrid w:val="0"/>
          <w:sz w:val="24"/>
          <w:szCs w:val="24"/>
          <w:lang w:eastAsia="ru-RU"/>
        </w:rPr>
        <w:t>Красноярского края.</w:t>
      </w:r>
    </w:p>
    <w:p w14:paraId="77BA2574"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В случае привлечения </w:t>
      </w:r>
      <w:r w:rsidRPr="008718D4">
        <w:rPr>
          <w:rFonts w:ascii="Times New Roman" w:eastAsia="Calibri" w:hAnsi="Times New Roman" w:cs="Times New Roman"/>
          <w:snapToGrid w:val="0"/>
          <w:sz w:val="24"/>
          <w:szCs w:val="24"/>
          <w:lang w:eastAsia="ru-RU"/>
        </w:rPr>
        <w:t xml:space="preserve">Подрядчиком </w:t>
      </w:r>
      <w:r w:rsidRPr="008718D4">
        <w:rPr>
          <w:rFonts w:ascii="Times New Roman" w:eastAsia="Calibri" w:hAnsi="Times New Roman" w:cs="Times New Roman"/>
          <w:sz w:val="24"/>
          <w:szCs w:val="24"/>
          <w:lang w:eastAsia="ru-RU"/>
        </w:rPr>
        <w:t xml:space="preserve">к исполнению Договора третьих лиц </w:t>
      </w:r>
      <w:r w:rsidRPr="008718D4">
        <w:rPr>
          <w:rFonts w:ascii="Times New Roman" w:eastAsia="Calibri" w:hAnsi="Times New Roman" w:cs="Times New Roman"/>
          <w:snapToGrid w:val="0"/>
          <w:sz w:val="24"/>
          <w:szCs w:val="24"/>
          <w:lang w:eastAsia="ru-RU"/>
        </w:rPr>
        <w:t xml:space="preserve">Подрядчик </w:t>
      </w:r>
      <w:r w:rsidRPr="008718D4">
        <w:rPr>
          <w:rFonts w:ascii="Times New Roman" w:eastAsia="Calibri" w:hAnsi="Times New Roman" w:cs="Times New Roman"/>
          <w:sz w:val="24"/>
          <w:szCs w:val="24"/>
          <w:lang w:eastAsia="ru-RU"/>
        </w:rPr>
        <w:t xml:space="preserve">обязан заключить с третьими лицами соглашения о конфиденциальности сведений, передаваемых им в связи с исполнением Договора. При этом </w:t>
      </w:r>
      <w:r w:rsidRPr="008718D4">
        <w:rPr>
          <w:rFonts w:ascii="Times New Roman" w:eastAsia="Calibri" w:hAnsi="Times New Roman" w:cs="Times New Roman"/>
          <w:snapToGrid w:val="0"/>
          <w:sz w:val="24"/>
          <w:szCs w:val="24"/>
          <w:lang w:eastAsia="ru-RU"/>
        </w:rPr>
        <w:t xml:space="preserve">Подрядчик </w:t>
      </w:r>
      <w:r w:rsidRPr="008718D4">
        <w:rPr>
          <w:rFonts w:ascii="Times New Roman" w:eastAsia="Calibri" w:hAnsi="Times New Roman" w:cs="Times New Roman"/>
          <w:sz w:val="24"/>
          <w:szCs w:val="24"/>
          <w:lang w:eastAsia="ru-RU"/>
        </w:rPr>
        <w:t>несет ответственность за неисполнение и/или ненадлежащее исполнение обязательств Подрядчика по Договору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исполнением Договора.</w:t>
      </w:r>
    </w:p>
    <w:p w14:paraId="3B3BC99A"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Договор регулируется законодательством РФ. Введение каких-либо ограничений (в частности, санкций со стороны уполномоченных органов стран ЕС, США, Великобритании либо иных стран) не может являться основанием для неисполнения/ приостановки исполнения обязательств по Договору/ отказа от исполнения Договора Подрядчиком. </w:t>
      </w:r>
    </w:p>
    <w:p w14:paraId="7FB1F986" w14:textId="77777777" w:rsidR="008718D4" w:rsidRPr="008718D4" w:rsidRDefault="008718D4" w:rsidP="008718D4">
      <w:pPr>
        <w:widowControl w:val="0"/>
        <w:numPr>
          <w:ilvl w:val="1"/>
          <w:numId w:val="2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Любые подписываемые Сторонами в ходе исполнения Договора протоколы не направлены на изменение условий Договора и приложений к нему, не могут приводить к возникновению/изменению/прекращению обязательств Сторон по Договору. Любые иные положения протоколов, противоречащие указанному требованию, не имеют силы и не порождают правовых последствий до даты их фиксации соответствующим дополнительным соглашением к Договору.</w:t>
      </w:r>
    </w:p>
    <w:p w14:paraId="69BE8F0D" w14:textId="77777777" w:rsidR="008718D4" w:rsidRPr="008718D4" w:rsidRDefault="008718D4" w:rsidP="008718D4">
      <w:pPr>
        <w:widowControl w:val="0"/>
        <w:numPr>
          <w:ilvl w:val="1"/>
          <w:numId w:val="26"/>
        </w:numPr>
        <w:autoSpaceDE w:val="0"/>
        <w:autoSpaceDN w:val="0"/>
        <w:adjustRightInd w:val="0"/>
        <w:spacing w:after="0" w:line="240" w:lineRule="auto"/>
        <w:ind w:left="0" w:firstLine="710"/>
        <w:jc w:val="both"/>
        <w:rPr>
          <w:rFonts w:ascii="Times New Roman" w:eastAsia="Times New Roman" w:hAnsi="Times New Roman" w:cs="Times New Roman"/>
          <w:sz w:val="24"/>
          <w:szCs w:val="24"/>
          <w:lang w:eastAsia="ru-RU"/>
        </w:rPr>
      </w:pPr>
      <w:r w:rsidRPr="008718D4">
        <w:rPr>
          <w:rFonts w:ascii="Times New Roman" w:eastAsia="Times New Roman" w:hAnsi="Times New Roman" w:cs="Times New Roman"/>
          <w:sz w:val="24"/>
          <w:szCs w:val="24"/>
          <w:lang w:eastAsia="ru-RU"/>
        </w:rPr>
        <w:t xml:space="preserve">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w:t>
      </w:r>
      <w:r w:rsidRPr="008718D4">
        <w:rPr>
          <w:rFonts w:ascii="Times New Roman" w:eastAsia="Calibri" w:hAnsi="Times New Roman" w:cs="Times New Roman"/>
          <w:sz w:val="24"/>
          <w:szCs w:val="24"/>
          <w:u w:val="single"/>
          <w:lang w:val="en-US" w:eastAsia="ru-RU"/>
        </w:rPr>
        <w:t>vector</w:t>
      </w:r>
      <w:r w:rsidRPr="008718D4">
        <w:rPr>
          <w:rFonts w:ascii="Times New Roman" w:eastAsia="Calibri" w:hAnsi="Times New Roman" w:cs="Times New Roman"/>
          <w:sz w:val="24"/>
          <w:szCs w:val="24"/>
          <w:u w:val="single"/>
          <w:lang w:eastAsia="ru-RU"/>
        </w:rPr>
        <w:t>.124@</w:t>
      </w:r>
      <w:r w:rsidRPr="008718D4">
        <w:rPr>
          <w:rFonts w:ascii="Times New Roman" w:eastAsia="Calibri" w:hAnsi="Times New Roman" w:cs="Times New Roman"/>
          <w:sz w:val="24"/>
          <w:szCs w:val="24"/>
          <w:u w:val="single"/>
          <w:lang w:val="en-US" w:eastAsia="ru-RU"/>
        </w:rPr>
        <w:t>mail</w:t>
      </w:r>
      <w:r w:rsidRPr="008718D4">
        <w:rPr>
          <w:rFonts w:ascii="Times New Roman" w:eastAsia="Calibri" w:hAnsi="Times New Roman" w:cs="Times New Roman"/>
          <w:sz w:val="24"/>
          <w:szCs w:val="24"/>
          <w:u w:val="single"/>
          <w:lang w:eastAsia="ru-RU"/>
        </w:rPr>
        <w:t>.</w:t>
      </w:r>
      <w:r w:rsidRPr="008718D4">
        <w:rPr>
          <w:rFonts w:ascii="Times New Roman" w:eastAsia="Calibri" w:hAnsi="Times New Roman" w:cs="Times New Roman"/>
          <w:sz w:val="24"/>
          <w:szCs w:val="24"/>
          <w:u w:val="single"/>
          <w:lang w:val="en-US" w:eastAsia="ru-RU"/>
        </w:rPr>
        <w:t>ru</w:t>
      </w:r>
      <w:r w:rsidRPr="008718D4">
        <w:rPr>
          <w:rFonts w:ascii="Times New Roman" w:eastAsia="Times New Roman" w:hAnsi="Times New Roman" w:cs="Times New Roman"/>
          <w:sz w:val="24"/>
          <w:szCs w:val="24"/>
          <w:lang w:eastAsia="ru-RU"/>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E82CBD9" w14:textId="77777777" w:rsidR="008718D4" w:rsidRPr="008718D4" w:rsidRDefault="008718D4" w:rsidP="008718D4">
      <w:pPr>
        <w:widowControl w:val="0"/>
        <w:numPr>
          <w:ilvl w:val="1"/>
          <w:numId w:val="26"/>
        </w:numPr>
        <w:tabs>
          <w:tab w:val="left" w:pos="0"/>
          <w:tab w:val="left" w:pos="567"/>
          <w:tab w:val="left" w:pos="1276"/>
        </w:tabs>
        <w:autoSpaceDE w:val="0"/>
        <w:autoSpaceDN w:val="0"/>
        <w:adjustRightInd w:val="0"/>
        <w:spacing w:after="0" w:line="240" w:lineRule="auto"/>
        <w:ind w:left="0" w:right="-2" w:firstLine="709"/>
        <w:jc w:val="both"/>
        <w:rPr>
          <w:rFonts w:ascii="Times New Roman" w:eastAsia="Times New Roman" w:hAnsi="Times New Roman" w:cs="Times New Roman"/>
          <w:sz w:val="24"/>
          <w:szCs w:val="24"/>
          <w:lang w:eastAsia="ru-RU"/>
        </w:rPr>
      </w:pPr>
      <w:r w:rsidRPr="008718D4">
        <w:rPr>
          <w:rFonts w:ascii="Times New Roman" w:eastAsia="Times New Roman" w:hAnsi="Times New Roman" w:cs="Times New Roman"/>
          <w:sz w:val="24"/>
          <w:szCs w:val="24"/>
          <w:lang w:eastAsia="ru-RU"/>
        </w:rPr>
        <w:t>Подписанием Договора</w:t>
      </w:r>
      <w:r w:rsidRPr="008718D4">
        <w:rPr>
          <w:rFonts w:ascii="Times New Roman" w:eastAsia="Times New Roman" w:hAnsi="Times New Roman" w:cs="Times New Roman"/>
          <w:i/>
          <w:sz w:val="24"/>
          <w:szCs w:val="24"/>
          <w:lang w:eastAsia="ru-RU"/>
        </w:rPr>
        <w:t xml:space="preserve"> </w:t>
      </w:r>
      <w:r w:rsidRPr="008718D4">
        <w:rPr>
          <w:rFonts w:ascii="Times New Roman" w:eastAsia="Times New Roman" w:hAnsi="Times New Roman" w:cs="Times New Roman"/>
          <w:sz w:val="24"/>
          <w:szCs w:val="24"/>
          <w:lang w:eastAsia="ru-RU"/>
        </w:rPr>
        <w:t>Подрядчик подтверждает свое ознакомление с политикой Заказчика в области антикоррупционной деятельности.</w:t>
      </w:r>
      <w:r w:rsidRPr="008718D4">
        <w:rPr>
          <w:rFonts w:ascii="Times New Roman" w:eastAsia="Times New Roman" w:hAnsi="Times New Roman" w:cs="Times New Roman"/>
          <w:sz w:val="24"/>
          <w:szCs w:val="24"/>
          <w:vertAlign w:val="superscript"/>
          <w:lang w:eastAsia="ru-RU"/>
        </w:rPr>
        <w:footnoteReference w:id="4"/>
      </w:r>
    </w:p>
    <w:p w14:paraId="0AD333C7" w14:textId="77777777" w:rsidR="008718D4" w:rsidRPr="008718D4" w:rsidRDefault="008718D4" w:rsidP="008718D4">
      <w:pPr>
        <w:widowControl w:val="0"/>
        <w:tabs>
          <w:tab w:val="left" w:pos="0"/>
          <w:tab w:val="left" w:pos="567"/>
        </w:tabs>
        <w:spacing w:after="0" w:line="240" w:lineRule="auto"/>
        <w:ind w:firstLine="851"/>
        <w:jc w:val="both"/>
        <w:outlineLvl w:val="1"/>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63761B01" w14:textId="77777777" w:rsidR="008718D4" w:rsidRPr="008718D4" w:rsidRDefault="008718D4" w:rsidP="008718D4">
      <w:pPr>
        <w:widowControl w:val="0"/>
        <w:tabs>
          <w:tab w:val="left" w:pos="0"/>
          <w:tab w:val="left" w:pos="567"/>
        </w:tabs>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lastRenderedPageBreak/>
        <w:t xml:space="preserve">- по электронному адресу: </w:t>
      </w:r>
      <w:r w:rsidRPr="008718D4">
        <w:rPr>
          <w:rFonts w:ascii="Times New Roman" w:eastAsia="Calibri" w:hAnsi="Times New Roman" w:cs="Times New Roman"/>
          <w:color w:val="0000FF"/>
          <w:sz w:val="24"/>
          <w:szCs w:val="24"/>
          <w:u w:val="single"/>
          <w:lang w:val="en-US" w:eastAsia="ru-RU"/>
        </w:rPr>
        <w:t>VigelAN</w:t>
      </w:r>
      <w:r w:rsidRPr="008718D4">
        <w:rPr>
          <w:rFonts w:ascii="Times New Roman" w:eastAsia="Calibri" w:hAnsi="Times New Roman" w:cs="Times New Roman"/>
          <w:color w:val="0000FF"/>
          <w:sz w:val="24"/>
          <w:szCs w:val="24"/>
          <w:u w:val="single"/>
          <w:lang w:eastAsia="ru-RU"/>
        </w:rPr>
        <w:t>@</w:t>
      </w:r>
      <w:r w:rsidRPr="008718D4">
        <w:rPr>
          <w:rFonts w:ascii="Times New Roman" w:eastAsia="Calibri" w:hAnsi="Times New Roman" w:cs="Times New Roman"/>
          <w:color w:val="0000FF"/>
          <w:sz w:val="24"/>
          <w:szCs w:val="24"/>
          <w:u w:val="single"/>
          <w:lang w:val="en-US" w:eastAsia="ru-RU"/>
        </w:rPr>
        <w:t>nornik</w:t>
      </w:r>
      <w:r w:rsidRPr="008718D4">
        <w:rPr>
          <w:rFonts w:ascii="Times New Roman" w:eastAsia="Calibri" w:hAnsi="Times New Roman" w:cs="Times New Roman"/>
          <w:color w:val="0000FF"/>
          <w:sz w:val="24"/>
          <w:szCs w:val="24"/>
          <w:u w:val="single"/>
          <w:lang w:eastAsia="ru-RU"/>
        </w:rPr>
        <w:t>.</w:t>
      </w:r>
      <w:r w:rsidRPr="008718D4">
        <w:rPr>
          <w:rFonts w:ascii="Times New Roman" w:eastAsia="Calibri" w:hAnsi="Times New Roman" w:cs="Times New Roman"/>
          <w:color w:val="0000FF"/>
          <w:sz w:val="24"/>
          <w:szCs w:val="24"/>
          <w:u w:val="single"/>
          <w:lang w:val="en-US" w:eastAsia="ru-RU"/>
        </w:rPr>
        <w:t>ru</w:t>
      </w:r>
      <w:r w:rsidRPr="008718D4">
        <w:rPr>
          <w:rFonts w:ascii="Times New Roman" w:eastAsia="Calibri" w:hAnsi="Times New Roman" w:cs="Times New Roman"/>
          <w:sz w:val="24"/>
          <w:szCs w:val="24"/>
          <w:lang w:eastAsia="ru-RU"/>
        </w:rPr>
        <w:t>;</w:t>
      </w:r>
    </w:p>
    <w:p w14:paraId="44F6DAAB" w14:textId="77777777" w:rsidR="008718D4" w:rsidRPr="008718D4" w:rsidRDefault="008718D4" w:rsidP="008718D4">
      <w:pPr>
        <w:widowControl w:val="0"/>
        <w:tabs>
          <w:tab w:val="left" w:pos="0"/>
          <w:tab w:val="left" w:pos="567"/>
        </w:tabs>
        <w:autoSpaceDE w:val="0"/>
        <w:autoSpaceDN w:val="0"/>
        <w:adjustRightInd w:val="0"/>
        <w:spacing w:after="0" w:line="240" w:lineRule="auto"/>
        <w:ind w:firstLine="851"/>
        <w:jc w:val="both"/>
        <w:outlineLvl w:val="1"/>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 в Департамент расследований и экономической защиты ПАО «ГМК «Норильский никель» по электронному адресу: </w:t>
      </w:r>
      <w:hyperlink r:id="rId26" w:history="1">
        <w:r w:rsidRPr="008718D4">
          <w:rPr>
            <w:rFonts w:ascii="Times New Roman" w:eastAsia="Calibri" w:hAnsi="Times New Roman" w:cs="Times New Roman"/>
            <w:color w:val="0000FF"/>
            <w:sz w:val="24"/>
            <w:szCs w:val="24"/>
            <w:u w:val="single"/>
            <w:lang w:eastAsia="ru-RU"/>
          </w:rPr>
          <w:t>serovpm@nornik.ru</w:t>
        </w:r>
      </w:hyperlink>
      <w:r w:rsidRPr="008718D4">
        <w:rPr>
          <w:rFonts w:ascii="Times New Roman" w:eastAsia="Calibri" w:hAnsi="Times New Roman" w:cs="Times New Roman"/>
          <w:sz w:val="24"/>
          <w:szCs w:val="24"/>
          <w:lang w:eastAsia="ru-RU"/>
        </w:rPr>
        <w:t>;</w:t>
      </w:r>
    </w:p>
    <w:p w14:paraId="4D2F9BC6" w14:textId="77777777" w:rsidR="008718D4" w:rsidRPr="008718D4" w:rsidRDefault="008718D4" w:rsidP="008718D4">
      <w:pPr>
        <w:widowControl w:val="0"/>
        <w:tabs>
          <w:tab w:val="left" w:pos="0"/>
          <w:tab w:val="left" w:pos="567"/>
        </w:tabs>
        <w:autoSpaceDE w:val="0"/>
        <w:autoSpaceDN w:val="0"/>
        <w:adjustRightInd w:val="0"/>
        <w:spacing w:after="0" w:line="240" w:lineRule="auto"/>
        <w:ind w:firstLine="851"/>
        <w:jc w:val="both"/>
        <w:outlineLvl w:val="1"/>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 в Службу корпоративного доверия ПАО «ГМК «Норильский никель» по электронному адресу: </w:t>
      </w:r>
      <w:hyperlink r:id="rId27" w:history="1">
        <w:r w:rsidRPr="008718D4">
          <w:rPr>
            <w:rFonts w:ascii="Times New Roman" w:eastAsia="Calibri" w:hAnsi="Times New Roman" w:cs="Times New Roman"/>
            <w:color w:val="0000FF"/>
            <w:sz w:val="24"/>
            <w:szCs w:val="24"/>
            <w:u w:val="single"/>
            <w:lang w:eastAsia="ru-RU"/>
          </w:rPr>
          <w:t>skd@nornik.ru</w:t>
        </w:r>
      </w:hyperlink>
      <w:r w:rsidRPr="008718D4">
        <w:rPr>
          <w:rFonts w:ascii="Times New Roman" w:eastAsia="Calibri" w:hAnsi="Times New Roman" w:cs="Times New Roman"/>
          <w:sz w:val="24"/>
          <w:szCs w:val="24"/>
          <w:lang w:eastAsia="ru-RU"/>
        </w:rPr>
        <w:t>.</w:t>
      </w:r>
    </w:p>
    <w:p w14:paraId="3677E9F9" w14:textId="77777777" w:rsidR="008718D4" w:rsidRPr="008718D4" w:rsidRDefault="008718D4" w:rsidP="008718D4">
      <w:pPr>
        <w:tabs>
          <w:tab w:val="left" w:pos="1276"/>
        </w:tabs>
        <w:autoSpaceDE w:val="0"/>
        <w:autoSpaceDN w:val="0"/>
        <w:adjustRightInd w:val="0"/>
        <w:spacing w:after="0" w:line="240" w:lineRule="auto"/>
        <w:ind w:right="-2"/>
        <w:jc w:val="both"/>
        <w:rPr>
          <w:rFonts w:ascii="Times New Roman" w:eastAsia="ヒラギノ角ゴ Pro W3" w:hAnsi="Times New Roman" w:cs="Times New Roman"/>
          <w:b/>
          <w:i/>
          <w:color w:val="000000"/>
          <w:sz w:val="20"/>
          <w:szCs w:val="20"/>
          <w:lang w:eastAsia="ru-RU"/>
        </w:rPr>
      </w:pPr>
    </w:p>
    <w:p w14:paraId="3157D6A4" w14:textId="77777777" w:rsidR="008718D4" w:rsidRPr="008718D4" w:rsidRDefault="008718D4" w:rsidP="008718D4">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bookmarkStart w:id="116" w:name="_Toc528580218"/>
      <w:bookmarkEnd w:id="115"/>
      <w:bookmarkEnd w:id="116"/>
      <w:r w:rsidRPr="008718D4">
        <w:rPr>
          <w:rFonts w:ascii="Times New Roman" w:eastAsia="Calibri" w:hAnsi="Times New Roman" w:cs="Times New Roman"/>
          <w:b/>
          <w:sz w:val="24"/>
          <w:szCs w:val="24"/>
          <w:lang w:eastAsia="ru-RU"/>
        </w:rPr>
        <w:t xml:space="preserve"> </w:t>
      </w:r>
    </w:p>
    <w:p w14:paraId="11D21B9C" w14:textId="77777777" w:rsidR="008718D4" w:rsidRPr="008718D4" w:rsidRDefault="008718D4" w:rsidP="008718D4">
      <w:pPr>
        <w:keepNext/>
        <w:widowControl w:val="0"/>
        <w:numPr>
          <w:ilvl w:val="0"/>
          <w:numId w:val="26"/>
        </w:numPr>
        <w:tabs>
          <w:tab w:val="left" w:pos="284"/>
        </w:tabs>
        <w:autoSpaceDE w:val="0"/>
        <w:autoSpaceDN w:val="0"/>
        <w:adjustRightInd w:val="0"/>
        <w:spacing w:after="0" w:line="240" w:lineRule="auto"/>
        <w:ind w:left="0" w:right="140"/>
        <w:jc w:val="center"/>
        <w:outlineLvl w:val="0"/>
        <w:rPr>
          <w:rFonts w:ascii="Times New Roman" w:eastAsia="Calibri" w:hAnsi="Times New Roman" w:cs="Times New Roman"/>
          <w:b/>
          <w:kern w:val="28"/>
          <w:sz w:val="24"/>
          <w:szCs w:val="24"/>
          <w:lang w:eastAsia="ru-RU"/>
        </w:rPr>
      </w:pPr>
      <w:bookmarkStart w:id="117" w:name="_Toc528580330"/>
      <w:bookmarkStart w:id="118" w:name="_Toc305139569"/>
      <w:bookmarkStart w:id="119" w:name="_Ref494901175"/>
      <w:bookmarkStart w:id="120" w:name="_Toc528580334"/>
      <w:r w:rsidRPr="008718D4">
        <w:rPr>
          <w:rFonts w:ascii="Times New Roman" w:eastAsia="Calibri" w:hAnsi="Times New Roman" w:cs="Times New Roman"/>
          <w:b/>
          <w:kern w:val="28"/>
          <w:sz w:val="24"/>
          <w:szCs w:val="24"/>
          <w:lang w:eastAsia="ru-RU"/>
        </w:rPr>
        <w:t>Приложения к Договору</w:t>
      </w:r>
      <w:bookmarkEnd w:id="117"/>
    </w:p>
    <w:p w14:paraId="4479F4D5" w14:textId="77777777" w:rsidR="008718D4" w:rsidRPr="008718D4" w:rsidRDefault="008718D4" w:rsidP="008718D4">
      <w:pPr>
        <w:widowControl w:val="0"/>
        <w:autoSpaceDE w:val="0"/>
        <w:autoSpaceDN w:val="0"/>
        <w:adjustRightInd w:val="0"/>
        <w:spacing w:after="0" w:line="240" w:lineRule="auto"/>
        <w:ind w:right="-2"/>
        <w:jc w:val="both"/>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Приложение № 1 – Задание. </w:t>
      </w:r>
    </w:p>
    <w:p w14:paraId="15B25BF5" w14:textId="77777777" w:rsidR="008718D4" w:rsidRPr="008718D4" w:rsidRDefault="008718D4" w:rsidP="008718D4">
      <w:pPr>
        <w:widowControl w:val="0"/>
        <w:autoSpaceDE w:val="0"/>
        <w:autoSpaceDN w:val="0"/>
        <w:adjustRightInd w:val="0"/>
        <w:spacing w:after="0" w:line="240" w:lineRule="auto"/>
        <w:ind w:right="140"/>
        <w:jc w:val="both"/>
        <w:rPr>
          <w:rFonts w:ascii="Times New Roman" w:eastAsia="Calibri" w:hAnsi="Times New Roman" w:cs="Times New Roman"/>
          <w:sz w:val="24"/>
          <w:szCs w:val="24"/>
          <w:lang w:eastAsia="ru-RU"/>
        </w:rPr>
      </w:pPr>
    </w:p>
    <w:p w14:paraId="767E91E7" w14:textId="77777777" w:rsidR="008718D4" w:rsidRPr="008718D4" w:rsidRDefault="008718D4" w:rsidP="008718D4">
      <w:pPr>
        <w:keepNext/>
        <w:widowControl w:val="0"/>
        <w:numPr>
          <w:ilvl w:val="0"/>
          <w:numId w:val="26"/>
        </w:numPr>
        <w:tabs>
          <w:tab w:val="left" w:pos="284"/>
        </w:tabs>
        <w:autoSpaceDE w:val="0"/>
        <w:autoSpaceDN w:val="0"/>
        <w:adjustRightInd w:val="0"/>
        <w:spacing w:after="0" w:line="240" w:lineRule="auto"/>
        <w:ind w:right="140"/>
        <w:jc w:val="center"/>
        <w:outlineLvl w:val="0"/>
        <w:rPr>
          <w:rFonts w:ascii="Times New Roman" w:eastAsia="Calibri" w:hAnsi="Times New Roman" w:cs="Times New Roman"/>
          <w:b/>
          <w:kern w:val="28"/>
          <w:sz w:val="24"/>
          <w:szCs w:val="24"/>
          <w:lang w:eastAsia="ru-RU"/>
        </w:rPr>
      </w:pPr>
      <w:r w:rsidRPr="008718D4">
        <w:rPr>
          <w:rFonts w:ascii="Times New Roman" w:eastAsia="Calibri" w:hAnsi="Times New Roman" w:cs="Times New Roman"/>
          <w:b/>
          <w:kern w:val="28"/>
          <w:sz w:val="24"/>
          <w:szCs w:val="24"/>
          <w:lang w:eastAsia="ru-RU"/>
        </w:rPr>
        <w:t>Реквизиты Сторон</w:t>
      </w:r>
      <w:bookmarkEnd w:id="118"/>
      <w:bookmarkEnd w:id="119"/>
      <w:bookmarkEnd w:id="120"/>
    </w:p>
    <w:p w14:paraId="70B04B31" w14:textId="77777777" w:rsidR="008718D4" w:rsidRPr="008718D4" w:rsidRDefault="008718D4" w:rsidP="008718D4">
      <w:pPr>
        <w:widowControl w:val="0"/>
        <w:autoSpaceDE w:val="0"/>
        <w:autoSpaceDN w:val="0"/>
        <w:adjustRightInd w:val="0"/>
        <w:spacing w:after="0" w:line="240" w:lineRule="auto"/>
        <w:ind w:right="-2"/>
        <w:jc w:val="both"/>
        <w:rPr>
          <w:rFonts w:ascii="Times New Roman" w:eastAsia="Calibri" w:hAnsi="Times New Roman" w:cs="Times New Roman"/>
          <w:b/>
          <w:snapToGrid w:val="0"/>
          <w:sz w:val="24"/>
          <w:szCs w:val="24"/>
          <w:lang w:eastAsia="ru-RU"/>
        </w:rPr>
      </w:pPr>
    </w:p>
    <w:tbl>
      <w:tblPr>
        <w:tblStyle w:val="9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7"/>
        <w:gridCol w:w="708"/>
        <w:gridCol w:w="4662"/>
      </w:tblGrid>
      <w:tr w:rsidR="008718D4" w:rsidRPr="008718D4" w14:paraId="3CDF3A94" w14:textId="77777777" w:rsidTr="00075267">
        <w:tc>
          <w:tcPr>
            <w:tcW w:w="4106" w:type="dxa"/>
          </w:tcPr>
          <w:p w14:paraId="364195CE" w14:textId="77777777" w:rsidR="008718D4" w:rsidRPr="008718D4" w:rsidRDefault="008718D4" w:rsidP="008718D4">
            <w:pPr>
              <w:widowControl w:val="0"/>
              <w:tabs>
                <w:tab w:val="left" w:pos="300"/>
                <w:tab w:val="left" w:pos="2505"/>
              </w:tabs>
              <w:rPr>
                <w:rFonts w:ascii="Times New Roman" w:hAnsi="Times New Roman" w:cs="Calibri"/>
                <w:sz w:val="24"/>
                <w:szCs w:val="24"/>
                <w:lang w:eastAsia="ar-SA"/>
              </w:rPr>
            </w:pPr>
            <w:r w:rsidRPr="008718D4">
              <w:rPr>
                <w:rFonts w:ascii="Times New Roman" w:hAnsi="Times New Roman" w:cs="Calibri"/>
                <w:sz w:val="24"/>
                <w:szCs w:val="24"/>
                <w:lang w:eastAsia="ar-SA"/>
              </w:rPr>
              <w:t>Заказчик:</w:t>
            </w:r>
          </w:p>
          <w:p w14:paraId="7C7A68CC" w14:textId="77777777" w:rsidR="008718D4" w:rsidRPr="0093147B" w:rsidRDefault="008718D4" w:rsidP="008718D4">
            <w:pPr>
              <w:rPr>
                <w:rFonts w:ascii="Times New Roman" w:hAnsi="Times New Roman" w:cs="Times New Roman"/>
                <w:b/>
                <w:sz w:val="24"/>
                <w:szCs w:val="24"/>
              </w:rPr>
            </w:pPr>
            <w:r w:rsidRPr="00E26A3A">
              <w:rPr>
                <w:rFonts w:ascii="Times New Roman" w:hAnsi="Times New Roman" w:cs="Times New Roman"/>
                <w:b/>
                <w:sz w:val="24"/>
                <w:szCs w:val="24"/>
              </w:rPr>
              <w:t>АО «КРП»</w:t>
            </w:r>
          </w:p>
          <w:p w14:paraId="7F135F2E" w14:textId="77777777" w:rsidR="008718D4" w:rsidRDefault="008718D4" w:rsidP="008718D4">
            <w:pPr>
              <w:rPr>
                <w:rFonts w:ascii="Times New Roman" w:hAnsi="Times New Roman" w:cs="Times New Roman"/>
                <w:i/>
                <w:sz w:val="24"/>
                <w:szCs w:val="24"/>
              </w:rPr>
            </w:pPr>
            <w:r w:rsidRPr="00D11AAE">
              <w:rPr>
                <w:rFonts w:ascii="Times New Roman" w:hAnsi="Times New Roman" w:cs="Times New Roman"/>
                <w:i/>
                <w:sz w:val="24"/>
                <w:szCs w:val="24"/>
              </w:rPr>
              <w:t>Адрес юридического лица:</w:t>
            </w:r>
          </w:p>
          <w:p w14:paraId="25375855" w14:textId="77777777" w:rsidR="008718D4" w:rsidRPr="008C52EB" w:rsidRDefault="008718D4" w:rsidP="008718D4">
            <w:pPr>
              <w:rPr>
                <w:rFonts w:ascii="Times New Roman" w:hAnsi="Times New Roman" w:cs="Times New Roman"/>
                <w:i/>
                <w:sz w:val="24"/>
                <w:szCs w:val="24"/>
                <w:u w:val="single"/>
              </w:rPr>
            </w:pPr>
            <w:r w:rsidRPr="00B063DB">
              <w:rPr>
                <w:rFonts w:ascii="Times New Roman" w:hAnsi="Times New Roman" w:cs="Times New Roman"/>
                <w:sz w:val="24"/>
                <w:szCs w:val="24"/>
                <w:u w:val="single"/>
              </w:rPr>
              <w:t>660059, Красноярский край, г. Красноярск, ул. Коммунальная, д. 2.</w:t>
            </w:r>
          </w:p>
          <w:p w14:paraId="574468A7" w14:textId="77777777" w:rsidR="008718D4" w:rsidRDefault="008718D4" w:rsidP="008718D4">
            <w:pPr>
              <w:rPr>
                <w:rFonts w:ascii="Times New Roman" w:hAnsi="Times New Roman" w:cs="Times New Roman"/>
                <w:i/>
                <w:sz w:val="24"/>
                <w:szCs w:val="24"/>
              </w:rPr>
            </w:pPr>
            <w:r w:rsidRPr="00663746">
              <w:rPr>
                <w:rFonts w:ascii="Times New Roman" w:eastAsia="Arial" w:hAnsi="Times New Roman" w:cs="Times New Roman"/>
                <w:kern w:val="1"/>
                <w:sz w:val="24"/>
                <w:szCs w:val="24"/>
                <w:lang w:eastAsia="ar-SA"/>
              </w:rPr>
              <w:t>Адрес для корреспонденции:</w:t>
            </w:r>
            <w:r w:rsidRPr="00D11AAE" w:rsidDel="003E77C9">
              <w:rPr>
                <w:rFonts w:ascii="Times New Roman" w:hAnsi="Times New Roman" w:cs="Times New Roman"/>
                <w:i/>
                <w:sz w:val="24"/>
                <w:szCs w:val="24"/>
              </w:rPr>
              <w:t xml:space="preserve"> </w:t>
            </w:r>
          </w:p>
          <w:p w14:paraId="766FBC36" w14:textId="77777777" w:rsidR="008718D4" w:rsidRPr="00017935" w:rsidRDefault="008718D4" w:rsidP="008718D4">
            <w:pPr>
              <w:rPr>
                <w:rFonts w:ascii="Times New Roman" w:hAnsi="Times New Roman" w:cs="Times New Roman"/>
                <w:i/>
                <w:sz w:val="24"/>
                <w:szCs w:val="24"/>
                <w:u w:val="single"/>
              </w:rPr>
            </w:pPr>
            <w:r w:rsidRPr="00B063DB">
              <w:rPr>
                <w:rFonts w:ascii="Times New Roman" w:hAnsi="Times New Roman" w:cs="Times New Roman"/>
                <w:sz w:val="24"/>
                <w:szCs w:val="24"/>
                <w:u w:val="single"/>
              </w:rPr>
              <w:t>660059, Красноярский край, г. Красноярск, ул. Коммунальная, д. 2.</w:t>
            </w:r>
          </w:p>
          <w:p w14:paraId="379452E3" w14:textId="77777777" w:rsidR="008718D4" w:rsidRPr="00D11AAE" w:rsidRDefault="008718D4" w:rsidP="008718D4">
            <w:pPr>
              <w:tabs>
                <w:tab w:val="left" w:pos="4520"/>
              </w:tabs>
              <w:snapToGrid w:val="0"/>
              <w:ind w:right="317"/>
              <w:jc w:val="both"/>
              <w:rPr>
                <w:rFonts w:ascii="Times New Roman" w:hAnsi="Times New Roman" w:cs="Times New Roman"/>
                <w:b/>
                <w:i/>
                <w:sz w:val="24"/>
                <w:szCs w:val="24"/>
              </w:rPr>
            </w:pPr>
            <w:r w:rsidRPr="00D11AAE">
              <w:rPr>
                <w:rFonts w:ascii="Times New Roman" w:hAnsi="Times New Roman" w:cs="Times New Roman"/>
                <w:i/>
                <w:sz w:val="24"/>
                <w:szCs w:val="24"/>
              </w:rPr>
              <w:t xml:space="preserve">ИНН </w:t>
            </w:r>
            <w:r w:rsidRPr="00B063DB">
              <w:rPr>
                <w:rFonts w:ascii="Times New Roman" w:hAnsi="Times New Roman" w:cs="Times New Roman"/>
                <w:sz w:val="24"/>
                <w:szCs w:val="24"/>
                <w:u w:val="single"/>
              </w:rPr>
              <w:t>2461007121</w:t>
            </w:r>
            <w:r>
              <w:rPr>
                <w:rFonts w:ascii="Times New Roman" w:hAnsi="Times New Roman" w:cs="Times New Roman"/>
                <w:sz w:val="24"/>
                <w:szCs w:val="24"/>
                <w:u w:val="single"/>
              </w:rPr>
              <w:t xml:space="preserve"> </w:t>
            </w:r>
            <w:r w:rsidRPr="00D11AAE">
              <w:rPr>
                <w:rFonts w:ascii="Times New Roman" w:hAnsi="Times New Roman" w:cs="Times New Roman"/>
                <w:i/>
                <w:sz w:val="24"/>
                <w:szCs w:val="24"/>
              </w:rPr>
              <w:t xml:space="preserve">КПП </w:t>
            </w:r>
            <w:r w:rsidRPr="00B063DB">
              <w:rPr>
                <w:rFonts w:ascii="Times New Roman" w:hAnsi="Times New Roman" w:cs="Times New Roman"/>
                <w:sz w:val="24"/>
                <w:szCs w:val="24"/>
                <w:u w:val="single"/>
              </w:rPr>
              <w:t>246101001</w:t>
            </w:r>
          </w:p>
          <w:p w14:paraId="503C9E43" w14:textId="77777777" w:rsidR="008718D4" w:rsidRDefault="008718D4" w:rsidP="008718D4">
            <w:pPr>
              <w:tabs>
                <w:tab w:val="left" w:pos="4520"/>
              </w:tabs>
              <w:snapToGrid w:val="0"/>
              <w:ind w:right="317"/>
              <w:jc w:val="both"/>
              <w:rPr>
                <w:rFonts w:ascii="Times New Roman" w:hAnsi="Times New Roman" w:cs="Times New Roman"/>
                <w:sz w:val="24"/>
                <w:szCs w:val="24"/>
                <w:u w:val="single"/>
              </w:rPr>
            </w:pPr>
            <w:r w:rsidRPr="00B54FC2">
              <w:rPr>
                <w:rFonts w:ascii="Times New Roman" w:hAnsi="Times New Roman" w:cs="Times New Roman"/>
                <w:sz w:val="24"/>
                <w:szCs w:val="24"/>
              </w:rPr>
              <w:t xml:space="preserve">р/с </w:t>
            </w:r>
            <w:r w:rsidRPr="00945E9B">
              <w:rPr>
                <w:rFonts w:ascii="Times New Roman" w:hAnsi="Times New Roman" w:cs="Times New Roman"/>
                <w:sz w:val="24"/>
                <w:szCs w:val="24"/>
                <w:u w:val="single"/>
              </w:rPr>
              <w:t>40702810075150000139</w:t>
            </w:r>
          </w:p>
          <w:p w14:paraId="40905B56" w14:textId="77777777" w:rsidR="008718D4" w:rsidRPr="00D11AAE" w:rsidRDefault="008718D4" w:rsidP="008718D4">
            <w:pPr>
              <w:tabs>
                <w:tab w:val="left" w:pos="4520"/>
              </w:tabs>
              <w:snapToGrid w:val="0"/>
              <w:ind w:right="317"/>
              <w:jc w:val="both"/>
              <w:rPr>
                <w:rFonts w:ascii="Times New Roman" w:hAnsi="Times New Roman" w:cs="Times New Roman"/>
                <w:b/>
                <w:sz w:val="24"/>
                <w:szCs w:val="24"/>
              </w:rPr>
            </w:pPr>
            <w:r w:rsidRPr="001921C0">
              <w:rPr>
                <w:rFonts w:ascii="Times New Roman" w:hAnsi="Times New Roman" w:cs="Times New Roman"/>
                <w:sz w:val="24"/>
                <w:szCs w:val="24"/>
                <w:u w:val="single"/>
              </w:rPr>
              <w:t>Росбанк филиал Сибирь АО «ТБанк»</w:t>
            </w:r>
          </w:p>
          <w:p w14:paraId="7D0CDAC4" w14:textId="77777777" w:rsidR="008718D4" w:rsidRDefault="008718D4" w:rsidP="008718D4">
            <w:pPr>
              <w:tabs>
                <w:tab w:val="left" w:pos="4520"/>
              </w:tabs>
              <w:snapToGrid w:val="0"/>
              <w:ind w:right="317"/>
              <w:jc w:val="both"/>
              <w:rPr>
                <w:rFonts w:ascii="Times New Roman" w:hAnsi="Times New Roman" w:cs="Times New Roman"/>
                <w:sz w:val="24"/>
                <w:szCs w:val="24"/>
              </w:rPr>
            </w:pPr>
            <w:r w:rsidRPr="00B54FC2">
              <w:rPr>
                <w:rFonts w:ascii="Times New Roman" w:hAnsi="Times New Roman" w:cs="Times New Roman"/>
                <w:sz w:val="24"/>
                <w:szCs w:val="24"/>
              </w:rPr>
              <w:t>к/с</w:t>
            </w:r>
            <w:r>
              <w:rPr>
                <w:rFonts w:ascii="Times New Roman" w:hAnsi="Times New Roman" w:cs="Times New Roman"/>
                <w:sz w:val="24"/>
                <w:szCs w:val="24"/>
              </w:rPr>
              <w:t xml:space="preserve"> </w:t>
            </w:r>
            <w:r w:rsidRPr="00945E9B">
              <w:rPr>
                <w:rFonts w:ascii="Times New Roman" w:hAnsi="Times New Roman" w:cs="Times New Roman"/>
                <w:sz w:val="24"/>
                <w:szCs w:val="24"/>
                <w:u w:val="single"/>
              </w:rPr>
              <w:t>30101810445370407577</w:t>
            </w:r>
            <w:r w:rsidRPr="00B54FC2">
              <w:rPr>
                <w:rFonts w:ascii="Times New Roman" w:hAnsi="Times New Roman" w:cs="Times New Roman"/>
                <w:sz w:val="24"/>
                <w:szCs w:val="24"/>
              </w:rPr>
              <w:t xml:space="preserve"> </w:t>
            </w:r>
          </w:p>
          <w:p w14:paraId="713179F3" w14:textId="77777777" w:rsidR="008718D4" w:rsidRPr="00D11AAE" w:rsidRDefault="008718D4" w:rsidP="008718D4">
            <w:pPr>
              <w:tabs>
                <w:tab w:val="left" w:pos="4520"/>
              </w:tabs>
              <w:snapToGrid w:val="0"/>
              <w:ind w:right="317"/>
              <w:jc w:val="both"/>
              <w:rPr>
                <w:rFonts w:ascii="Times New Roman" w:hAnsi="Times New Roman" w:cs="Times New Roman"/>
                <w:b/>
                <w:sz w:val="24"/>
                <w:szCs w:val="24"/>
              </w:rPr>
            </w:pPr>
            <w:r w:rsidRPr="00B54FC2">
              <w:rPr>
                <w:rFonts w:ascii="Times New Roman" w:hAnsi="Times New Roman" w:cs="Times New Roman"/>
                <w:sz w:val="24"/>
                <w:szCs w:val="24"/>
              </w:rPr>
              <w:t xml:space="preserve">БИК </w:t>
            </w:r>
            <w:r w:rsidRPr="00945E9B">
              <w:rPr>
                <w:rFonts w:ascii="Times New Roman" w:hAnsi="Times New Roman" w:cs="Times New Roman"/>
                <w:sz w:val="24"/>
                <w:szCs w:val="24"/>
                <w:u w:val="single"/>
              </w:rPr>
              <w:t>040407577</w:t>
            </w:r>
          </w:p>
          <w:p w14:paraId="12205D16" w14:textId="77777777" w:rsidR="008718D4" w:rsidRPr="00D11AAE" w:rsidRDefault="008718D4" w:rsidP="008718D4">
            <w:pPr>
              <w:tabs>
                <w:tab w:val="left" w:pos="4520"/>
              </w:tabs>
              <w:snapToGrid w:val="0"/>
              <w:ind w:right="317"/>
              <w:jc w:val="both"/>
              <w:rPr>
                <w:rFonts w:ascii="Times New Roman" w:hAnsi="Times New Roman" w:cs="Times New Roman"/>
                <w:b/>
                <w:i/>
                <w:sz w:val="24"/>
                <w:szCs w:val="24"/>
              </w:rPr>
            </w:pPr>
          </w:p>
          <w:p w14:paraId="7E9FC791" w14:textId="77777777" w:rsidR="008718D4" w:rsidRPr="00663746" w:rsidRDefault="008718D4" w:rsidP="008718D4">
            <w:pPr>
              <w:tabs>
                <w:tab w:val="left" w:pos="4520"/>
              </w:tabs>
              <w:snapToGrid w:val="0"/>
              <w:ind w:right="317"/>
              <w:jc w:val="both"/>
              <w:rPr>
                <w:rFonts w:ascii="Times New Roman" w:hAnsi="Times New Roman" w:cs="Times New Roman"/>
                <w:sz w:val="24"/>
                <w:szCs w:val="24"/>
              </w:rPr>
            </w:pPr>
            <w:r w:rsidRPr="00D11AAE">
              <w:rPr>
                <w:rFonts w:ascii="Times New Roman" w:eastAsia="Arial" w:hAnsi="Times New Roman" w:cs="Times New Roman"/>
                <w:kern w:val="1"/>
                <w:sz w:val="24"/>
                <w:szCs w:val="24"/>
                <w:lang w:eastAsia="ar-SA"/>
              </w:rPr>
              <w:t>Телефон</w:t>
            </w:r>
            <w:r>
              <w:rPr>
                <w:rFonts w:ascii="Times New Roman" w:eastAsia="Arial" w:hAnsi="Times New Roman" w:cs="Times New Roman"/>
                <w:kern w:val="1"/>
                <w:sz w:val="24"/>
                <w:szCs w:val="24"/>
                <w:lang w:eastAsia="ar-SA"/>
              </w:rPr>
              <w:t xml:space="preserve"> </w:t>
            </w:r>
            <w:r w:rsidRPr="00945E9B">
              <w:rPr>
                <w:rFonts w:ascii="Times New Roman" w:hAnsi="Times New Roman" w:cs="Times New Roman"/>
                <w:sz w:val="24"/>
                <w:szCs w:val="24"/>
                <w:u w:val="single"/>
              </w:rPr>
              <w:t>8 (391) 252-26-00, 252-26-66</w:t>
            </w:r>
          </w:p>
          <w:p w14:paraId="52B7F6D1" w14:textId="77777777" w:rsidR="008718D4" w:rsidRPr="00E83FBD" w:rsidRDefault="008718D4" w:rsidP="008718D4">
            <w:pPr>
              <w:tabs>
                <w:tab w:val="left" w:pos="4520"/>
              </w:tabs>
              <w:ind w:right="317"/>
              <w:rPr>
                <w:rFonts w:ascii="Times New Roman" w:hAnsi="Times New Roman" w:cs="Times New Roman"/>
                <w:sz w:val="24"/>
                <w:szCs w:val="24"/>
              </w:rPr>
            </w:pPr>
            <w:r w:rsidRPr="00E83FBD">
              <w:rPr>
                <w:rFonts w:ascii="Times New Roman" w:hAnsi="Times New Roman" w:cs="Times New Roman"/>
                <w:sz w:val="24"/>
                <w:szCs w:val="24"/>
              </w:rPr>
              <w:t>Адрес электронной почты</w:t>
            </w:r>
            <w:r w:rsidRPr="00E83FBD">
              <w:rPr>
                <w:rFonts w:ascii="Times New Roman" w:hAnsi="Times New Roman" w:cs="Times New Roman"/>
                <w:i/>
                <w:sz w:val="24"/>
                <w:szCs w:val="24"/>
              </w:rPr>
              <w:t xml:space="preserve"> </w:t>
            </w:r>
            <w:hyperlink r:id="rId28" w:history="1">
              <w:r w:rsidRPr="00945E9B">
                <w:rPr>
                  <w:rStyle w:val="ac"/>
                  <w:rFonts w:ascii="Times New Roman" w:hAnsi="Times New Roman" w:cs="Times New Roman"/>
                  <w:bCs/>
                  <w:sz w:val="24"/>
                  <w:szCs w:val="24"/>
                  <w:lang w:val="en-US"/>
                </w:rPr>
                <w:t>port</w:t>
              </w:r>
              <w:r w:rsidRPr="00945E9B">
                <w:rPr>
                  <w:rStyle w:val="ac"/>
                  <w:rFonts w:ascii="Times New Roman" w:hAnsi="Times New Roman" w:cs="Times New Roman"/>
                  <w:bCs/>
                  <w:sz w:val="24"/>
                  <w:szCs w:val="24"/>
                </w:rPr>
                <w:t>@</w:t>
              </w:r>
              <w:r w:rsidRPr="00945E9B">
                <w:rPr>
                  <w:rStyle w:val="ac"/>
                  <w:rFonts w:ascii="Times New Roman" w:hAnsi="Times New Roman" w:cs="Times New Roman"/>
                  <w:bCs/>
                  <w:sz w:val="24"/>
                  <w:szCs w:val="24"/>
                  <w:lang w:val="en-US"/>
                </w:rPr>
                <w:t>krasrp</w:t>
              </w:r>
              <w:r w:rsidRPr="00945E9B">
                <w:rPr>
                  <w:rStyle w:val="ac"/>
                  <w:rFonts w:ascii="Times New Roman" w:hAnsi="Times New Roman" w:cs="Times New Roman"/>
                  <w:bCs/>
                  <w:sz w:val="24"/>
                  <w:szCs w:val="24"/>
                </w:rPr>
                <w:t>.</w:t>
              </w:r>
              <w:r w:rsidRPr="00945E9B">
                <w:rPr>
                  <w:rStyle w:val="ac"/>
                  <w:rFonts w:ascii="Times New Roman" w:hAnsi="Times New Roman" w:cs="Times New Roman"/>
                  <w:bCs/>
                  <w:sz w:val="24"/>
                  <w:szCs w:val="24"/>
                  <w:lang w:val="en-US"/>
                </w:rPr>
                <w:t>ru</w:t>
              </w:r>
            </w:hyperlink>
          </w:p>
          <w:p w14:paraId="7684948D" w14:textId="77777777" w:rsidR="008718D4" w:rsidRPr="00945E9B" w:rsidRDefault="008718D4" w:rsidP="008718D4">
            <w:pPr>
              <w:contextualSpacing/>
              <w:jc w:val="both"/>
              <w:rPr>
                <w:rFonts w:ascii="Times New Roman" w:hAnsi="Times New Roman" w:cs="Times New Roman"/>
                <w:sz w:val="24"/>
                <w:szCs w:val="24"/>
              </w:rPr>
            </w:pPr>
            <w:r w:rsidRPr="00945E9B">
              <w:rPr>
                <w:rFonts w:ascii="Times New Roman" w:hAnsi="Times New Roman" w:cs="Times New Roman"/>
                <w:sz w:val="24"/>
                <w:szCs w:val="24"/>
              </w:rPr>
              <w:t>Представитель по доверенности</w:t>
            </w:r>
          </w:p>
          <w:p w14:paraId="5743E340" w14:textId="77777777" w:rsidR="008718D4" w:rsidRPr="00945E9B" w:rsidRDefault="008718D4" w:rsidP="008718D4">
            <w:pPr>
              <w:tabs>
                <w:tab w:val="left" w:pos="4520"/>
              </w:tabs>
              <w:ind w:right="317"/>
              <w:rPr>
                <w:rFonts w:ascii="Times New Roman" w:hAnsi="Times New Roman" w:cs="Times New Roman"/>
                <w:sz w:val="24"/>
                <w:szCs w:val="24"/>
              </w:rPr>
            </w:pPr>
            <w:r w:rsidRPr="00945E9B">
              <w:rPr>
                <w:rFonts w:ascii="Times New Roman" w:hAnsi="Times New Roman" w:cs="Times New Roman"/>
                <w:sz w:val="24"/>
                <w:szCs w:val="24"/>
              </w:rPr>
              <w:t>________________/Г.Ю. Культяков/</w:t>
            </w:r>
          </w:p>
          <w:p w14:paraId="6271FC2B" w14:textId="77777777" w:rsidR="008718D4" w:rsidRDefault="008718D4" w:rsidP="008718D4">
            <w:pPr>
              <w:tabs>
                <w:tab w:val="left" w:pos="4520"/>
              </w:tabs>
              <w:ind w:right="317"/>
              <w:rPr>
                <w:rFonts w:ascii="Times New Roman" w:hAnsi="Times New Roman" w:cs="Times New Roman"/>
                <w:sz w:val="24"/>
                <w:szCs w:val="24"/>
              </w:rPr>
            </w:pPr>
          </w:p>
          <w:p w14:paraId="49E3E95E" w14:textId="77777777" w:rsidR="008718D4" w:rsidRPr="00E83FBD" w:rsidRDefault="008718D4" w:rsidP="008718D4">
            <w:pPr>
              <w:tabs>
                <w:tab w:val="left" w:pos="4520"/>
              </w:tabs>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w:t>
            </w:r>
          </w:p>
          <w:p w14:paraId="0D1CD52F" w14:textId="477C9CA1" w:rsidR="008718D4" w:rsidRPr="008718D4" w:rsidRDefault="008718D4" w:rsidP="008718D4">
            <w:pPr>
              <w:widowControl w:val="0"/>
              <w:autoSpaceDE w:val="0"/>
              <w:autoSpaceDN w:val="0"/>
              <w:adjustRightInd w:val="0"/>
              <w:ind w:right="140"/>
              <w:jc w:val="both"/>
              <w:rPr>
                <w:rFonts w:ascii="Times New Roman" w:eastAsia="Calibri" w:hAnsi="Times New Roman" w:cs="Times New Roman"/>
                <w:sz w:val="24"/>
                <w:szCs w:val="24"/>
                <w:u w:val="single"/>
              </w:rPr>
            </w:pPr>
            <w:r w:rsidRPr="00D11AAE">
              <w:rPr>
                <w:rFonts w:ascii="Times New Roman" w:hAnsi="Times New Roman" w:cs="Times New Roman"/>
                <w:i/>
                <w:sz w:val="24"/>
                <w:szCs w:val="24"/>
              </w:rPr>
              <w:t>М.П.</w:t>
            </w:r>
          </w:p>
          <w:p w14:paraId="262B1B48" w14:textId="77777777" w:rsidR="008718D4" w:rsidRPr="008718D4" w:rsidRDefault="008718D4" w:rsidP="008718D4">
            <w:pPr>
              <w:widowControl w:val="0"/>
              <w:autoSpaceDE w:val="0"/>
              <w:autoSpaceDN w:val="0"/>
              <w:adjustRightInd w:val="0"/>
              <w:snapToGrid w:val="0"/>
              <w:ind w:firstLine="709"/>
              <w:jc w:val="both"/>
              <w:rPr>
                <w:rFonts w:ascii="Times New Roman" w:eastAsia="Calibri" w:hAnsi="Times New Roman" w:cs="Times New Roman"/>
                <w:snapToGrid w:val="0"/>
                <w:sz w:val="24"/>
                <w:szCs w:val="24"/>
              </w:rPr>
            </w:pPr>
          </w:p>
        </w:tc>
        <w:tc>
          <w:tcPr>
            <w:tcW w:w="709" w:type="dxa"/>
          </w:tcPr>
          <w:p w14:paraId="5EC25D44"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napToGrid w:val="0"/>
                <w:sz w:val="24"/>
                <w:szCs w:val="24"/>
              </w:rPr>
            </w:pPr>
          </w:p>
        </w:tc>
        <w:tc>
          <w:tcPr>
            <w:tcW w:w="4671" w:type="dxa"/>
          </w:tcPr>
          <w:p w14:paraId="6180D7D0" w14:textId="77777777" w:rsidR="008718D4" w:rsidRPr="008718D4" w:rsidRDefault="008718D4" w:rsidP="008718D4">
            <w:pPr>
              <w:widowControl w:val="0"/>
              <w:tabs>
                <w:tab w:val="left" w:pos="300"/>
                <w:tab w:val="left" w:pos="2505"/>
              </w:tabs>
              <w:rPr>
                <w:rFonts w:ascii="Times New Roman" w:hAnsi="Times New Roman" w:cs="Calibri"/>
                <w:sz w:val="24"/>
                <w:szCs w:val="24"/>
                <w:lang w:eastAsia="ar-SA"/>
              </w:rPr>
            </w:pPr>
            <w:r w:rsidRPr="008718D4">
              <w:rPr>
                <w:rFonts w:ascii="Times New Roman" w:hAnsi="Times New Roman" w:cs="Calibri"/>
                <w:sz w:val="24"/>
                <w:szCs w:val="24"/>
                <w:lang w:eastAsia="ar-SA"/>
              </w:rPr>
              <w:t>Подрядчик:</w:t>
            </w:r>
          </w:p>
          <w:p w14:paraId="26E425CC"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198AD7C8"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7E84D0DF"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484DE436"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6F38C65A"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701E699F"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59C6ED93"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3F950123"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5259624C"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4A1CDB7F"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501D6177"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1230F344"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7AF133CB"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125CE683"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1103FB7F"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6059B13F" w14:textId="77777777" w:rsidR="008718D4" w:rsidRDefault="008718D4" w:rsidP="008718D4">
            <w:pPr>
              <w:widowControl w:val="0"/>
              <w:autoSpaceDE w:val="0"/>
              <w:autoSpaceDN w:val="0"/>
              <w:adjustRightInd w:val="0"/>
              <w:ind w:right="-2"/>
              <w:jc w:val="both"/>
              <w:rPr>
                <w:rFonts w:ascii="Times New Roman" w:eastAsia="Calibri" w:hAnsi="Times New Roman" w:cs="Times New Roman"/>
                <w:sz w:val="24"/>
              </w:rPr>
            </w:pPr>
            <w:r w:rsidRPr="008718D4">
              <w:rPr>
                <w:rFonts w:ascii="Times New Roman" w:eastAsia="Calibri" w:hAnsi="Times New Roman" w:cs="Times New Roman"/>
                <w:sz w:val="24"/>
              </w:rPr>
              <w:t xml:space="preserve">        </w:t>
            </w:r>
          </w:p>
          <w:p w14:paraId="244F06A5" w14:textId="77777777" w:rsid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2E7DC144" w14:textId="77777777" w:rsid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2DA48C19" w14:textId="77777777" w:rsid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2C31CBDB" w14:textId="77777777" w:rsid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1701329C" w14:textId="77777777" w:rsid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50316872" w14:textId="77777777" w:rsidR="008718D4" w:rsidRDefault="008718D4" w:rsidP="008718D4">
            <w:pPr>
              <w:widowControl w:val="0"/>
              <w:autoSpaceDE w:val="0"/>
              <w:autoSpaceDN w:val="0"/>
              <w:adjustRightInd w:val="0"/>
              <w:ind w:right="-2"/>
              <w:jc w:val="both"/>
              <w:rPr>
                <w:rFonts w:ascii="Times New Roman" w:eastAsia="Calibri" w:hAnsi="Times New Roman" w:cs="Times New Roman"/>
                <w:sz w:val="24"/>
              </w:rPr>
            </w:pPr>
          </w:p>
          <w:p w14:paraId="60D3EAB0" w14:textId="567B3873" w:rsidR="008718D4" w:rsidRPr="008718D4" w:rsidRDefault="008718D4" w:rsidP="008718D4">
            <w:pPr>
              <w:widowControl w:val="0"/>
              <w:autoSpaceDE w:val="0"/>
              <w:autoSpaceDN w:val="0"/>
              <w:adjustRightInd w:val="0"/>
              <w:ind w:right="-2"/>
              <w:jc w:val="both"/>
              <w:rPr>
                <w:rFonts w:ascii="Times New Roman" w:eastAsia="Calibri" w:hAnsi="Times New Roman" w:cs="Times New Roman"/>
                <w:snapToGrid w:val="0"/>
                <w:sz w:val="24"/>
                <w:szCs w:val="24"/>
              </w:rPr>
            </w:pPr>
            <w:r w:rsidRPr="008718D4">
              <w:rPr>
                <w:rFonts w:ascii="Times New Roman" w:eastAsia="Calibri" w:hAnsi="Times New Roman" w:cs="Times New Roman"/>
                <w:sz w:val="24"/>
              </w:rPr>
              <w:t xml:space="preserve">   М.П.</w:t>
            </w:r>
          </w:p>
        </w:tc>
      </w:tr>
    </w:tbl>
    <w:p w14:paraId="5AD71508" w14:textId="77777777" w:rsidR="008718D4" w:rsidRPr="008718D4" w:rsidRDefault="008718D4" w:rsidP="008718D4">
      <w:pPr>
        <w:widowControl w:val="0"/>
        <w:autoSpaceDE w:val="0"/>
        <w:autoSpaceDN w:val="0"/>
        <w:adjustRightInd w:val="0"/>
        <w:spacing w:after="0" w:line="240" w:lineRule="auto"/>
        <w:ind w:right="-2"/>
        <w:jc w:val="both"/>
        <w:rPr>
          <w:rFonts w:ascii="Times New Roman" w:eastAsia="Calibri" w:hAnsi="Times New Roman" w:cs="Times New Roman"/>
          <w:b/>
          <w:snapToGrid w:val="0"/>
          <w:sz w:val="24"/>
          <w:szCs w:val="24"/>
          <w:lang w:eastAsia="ru-RU"/>
        </w:rPr>
      </w:pPr>
    </w:p>
    <w:p w14:paraId="084EC8DF" w14:textId="77777777" w:rsidR="008718D4" w:rsidRPr="008718D4" w:rsidRDefault="008718D4" w:rsidP="008718D4">
      <w:pPr>
        <w:widowControl w:val="0"/>
        <w:autoSpaceDE w:val="0"/>
        <w:autoSpaceDN w:val="0"/>
        <w:adjustRightInd w:val="0"/>
        <w:spacing w:after="0" w:line="240" w:lineRule="auto"/>
        <w:ind w:right="-2"/>
        <w:jc w:val="both"/>
        <w:rPr>
          <w:rFonts w:ascii="Times New Roman" w:eastAsia="Calibri" w:hAnsi="Times New Roman" w:cs="Times New Roman"/>
          <w:b/>
          <w:snapToGrid w:val="0"/>
          <w:sz w:val="24"/>
          <w:szCs w:val="24"/>
          <w:lang w:eastAsia="ru-RU"/>
        </w:rPr>
      </w:pPr>
    </w:p>
    <w:p w14:paraId="517CDB3E" w14:textId="77777777" w:rsidR="008718D4" w:rsidRPr="008718D4" w:rsidRDefault="008718D4" w:rsidP="008718D4">
      <w:pPr>
        <w:widowControl w:val="0"/>
        <w:autoSpaceDE w:val="0"/>
        <w:autoSpaceDN w:val="0"/>
        <w:adjustRightInd w:val="0"/>
        <w:spacing w:after="0" w:line="240" w:lineRule="auto"/>
        <w:ind w:right="-2"/>
        <w:jc w:val="both"/>
        <w:rPr>
          <w:rFonts w:ascii="Times New Roman" w:eastAsia="Calibri" w:hAnsi="Times New Roman" w:cs="Times New Roman"/>
          <w:b/>
          <w:snapToGrid w:val="0"/>
          <w:sz w:val="24"/>
          <w:szCs w:val="24"/>
          <w:lang w:eastAsia="ru-RU"/>
        </w:rPr>
      </w:pPr>
    </w:p>
    <w:p w14:paraId="3DF3B742"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49CA41BB"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6F488C35"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4D37AEF6"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6C3FE7CF"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6AACE53C"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05E32483"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75FC76C6"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71658B2E"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5F994A49"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16C3C5FD"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6F8F2ADD"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8"/>
          <w:szCs w:val="28"/>
          <w:lang w:eastAsia="ru-RU"/>
        </w:rPr>
      </w:pPr>
    </w:p>
    <w:p w14:paraId="0338382E"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lastRenderedPageBreak/>
        <w:t>Приложение №1</w:t>
      </w:r>
    </w:p>
    <w:p w14:paraId="1ECFFBCE"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к Договору на выполнение проектных работ</w:t>
      </w:r>
    </w:p>
    <w:p w14:paraId="2BFBBF11" w14:textId="77777777" w:rsidR="008718D4" w:rsidRPr="008718D4" w:rsidRDefault="008718D4" w:rsidP="008718D4">
      <w:pPr>
        <w:widowControl w:val="0"/>
        <w:autoSpaceDE w:val="0"/>
        <w:autoSpaceDN w:val="0"/>
        <w:adjustRightInd w:val="0"/>
        <w:spacing w:after="0" w:line="240" w:lineRule="auto"/>
        <w:ind w:firstLine="709"/>
        <w:jc w:val="right"/>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№____________________________________</w:t>
      </w:r>
    </w:p>
    <w:p w14:paraId="73DDC69D"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p>
    <w:p w14:paraId="1FD6411C" w14:textId="0C225F0C" w:rsidR="008718D4" w:rsidRPr="008718D4" w:rsidRDefault="008718D4" w:rsidP="00572191">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zh-CN"/>
        </w:rPr>
      </w:pPr>
      <w:r w:rsidRPr="008718D4">
        <w:rPr>
          <w:rFonts w:ascii="Times New Roman" w:eastAsia="Calibri" w:hAnsi="Times New Roman" w:cs="Times New Roman"/>
          <w:b/>
          <w:lang w:eastAsia="ru-RU"/>
        </w:rPr>
        <w:t xml:space="preserve"> Задание на </w:t>
      </w:r>
      <w:r w:rsidR="00572191" w:rsidRPr="00572191">
        <w:rPr>
          <w:rFonts w:ascii="Times New Roman" w:eastAsiaTheme="majorEastAsia" w:hAnsi="Times New Roman" w:cs="Times New Roman"/>
          <w:sz w:val="24"/>
          <w:szCs w:val="24"/>
        </w:rPr>
        <w:t>выполнение работ по разработке проекта ликвидации Холоватовского месторождения и его согласование в Министерстве природных ресурсов и лесного комплекса Красноярского края</w:t>
      </w:r>
    </w:p>
    <w:p w14:paraId="798C936E" w14:textId="77777777" w:rsidR="008718D4" w:rsidRPr="008718D4" w:rsidRDefault="008718D4" w:rsidP="008718D4">
      <w:pPr>
        <w:widowControl w:val="0"/>
        <w:tabs>
          <w:tab w:val="left" w:pos="184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3939"/>
        <w:gridCol w:w="4931"/>
      </w:tblGrid>
      <w:tr w:rsidR="00572191" w:rsidRPr="004F6A3C" w14:paraId="2C9B1875" w14:textId="77777777" w:rsidTr="00075267">
        <w:tc>
          <w:tcPr>
            <w:tcW w:w="628" w:type="dxa"/>
            <w:shd w:val="clear" w:color="auto" w:fill="auto"/>
            <w:vAlign w:val="center"/>
          </w:tcPr>
          <w:p w14:paraId="35D29963" w14:textId="77777777" w:rsidR="00572191" w:rsidRPr="004F6A3C" w:rsidRDefault="00572191" w:rsidP="00075267">
            <w:pPr>
              <w:spacing w:after="0" w:line="240" w:lineRule="auto"/>
              <w:rPr>
                <w:rFonts w:ascii="Tahoma" w:hAnsi="Tahoma" w:cs="Tahoma"/>
                <w:b/>
                <w:iCs/>
                <w:lang w:bidi="en-US"/>
              </w:rPr>
            </w:pPr>
            <w:r w:rsidRPr="004F6A3C">
              <w:rPr>
                <w:rFonts w:ascii="Tahoma" w:hAnsi="Tahoma" w:cs="Tahoma"/>
                <w:b/>
                <w:iCs/>
                <w:lang w:bidi="en-US"/>
              </w:rPr>
              <w:t>№ п/п</w:t>
            </w:r>
          </w:p>
        </w:tc>
        <w:tc>
          <w:tcPr>
            <w:tcW w:w="3939" w:type="dxa"/>
            <w:shd w:val="clear" w:color="auto" w:fill="auto"/>
            <w:vAlign w:val="center"/>
          </w:tcPr>
          <w:p w14:paraId="6B534A7F" w14:textId="77777777" w:rsidR="00572191" w:rsidRPr="004F6A3C" w:rsidRDefault="00572191" w:rsidP="00075267">
            <w:pPr>
              <w:spacing w:after="0" w:line="240" w:lineRule="auto"/>
              <w:ind w:firstLine="34"/>
              <w:rPr>
                <w:rFonts w:ascii="Tahoma" w:hAnsi="Tahoma" w:cs="Tahoma"/>
                <w:b/>
                <w:iCs/>
                <w:lang w:bidi="en-US"/>
              </w:rPr>
            </w:pPr>
            <w:r w:rsidRPr="004F6A3C">
              <w:rPr>
                <w:rFonts w:ascii="Tahoma" w:hAnsi="Tahoma" w:cs="Tahoma"/>
                <w:b/>
                <w:iCs/>
                <w:lang w:bidi="en-US"/>
              </w:rPr>
              <w:t>Перечень основных данных</w:t>
            </w:r>
          </w:p>
        </w:tc>
        <w:tc>
          <w:tcPr>
            <w:tcW w:w="4931" w:type="dxa"/>
            <w:shd w:val="clear" w:color="auto" w:fill="auto"/>
            <w:vAlign w:val="center"/>
          </w:tcPr>
          <w:p w14:paraId="755DDAAD" w14:textId="77777777" w:rsidR="00572191" w:rsidRPr="004F6A3C" w:rsidRDefault="00572191" w:rsidP="00075267">
            <w:pPr>
              <w:spacing w:after="0" w:line="240" w:lineRule="auto"/>
              <w:ind w:firstLine="33"/>
              <w:rPr>
                <w:rFonts w:ascii="Tahoma" w:hAnsi="Tahoma" w:cs="Tahoma"/>
                <w:b/>
                <w:iCs/>
                <w:lang w:bidi="en-US"/>
              </w:rPr>
            </w:pPr>
            <w:r w:rsidRPr="004F6A3C">
              <w:rPr>
                <w:rFonts w:ascii="Tahoma" w:hAnsi="Tahoma" w:cs="Tahoma"/>
                <w:b/>
                <w:iCs/>
                <w:lang w:bidi="en-US"/>
              </w:rPr>
              <w:t>Данные</w:t>
            </w:r>
          </w:p>
        </w:tc>
      </w:tr>
      <w:tr w:rsidR="00572191" w:rsidRPr="004F6A3C" w14:paraId="50992B0B" w14:textId="77777777" w:rsidTr="00075267">
        <w:tc>
          <w:tcPr>
            <w:tcW w:w="628" w:type="dxa"/>
            <w:shd w:val="clear" w:color="auto" w:fill="auto"/>
            <w:vAlign w:val="center"/>
          </w:tcPr>
          <w:p w14:paraId="550612D9" w14:textId="77777777" w:rsidR="00572191" w:rsidRPr="004F6A3C" w:rsidRDefault="00572191" w:rsidP="00075267">
            <w:pPr>
              <w:spacing w:after="0" w:line="240" w:lineRule="auto"/>
              <w:ind w:firstLine="22"/>
              <w:rPr>
                <w:rFonts w:ascii="Tahoma" w:hAnsi="Tahoma" w:cs="Tahoma"/>
                <w:iCs/>
                <w:lang w:bidi="en-US"/>
              </w:rPr>
            </w:pPr>
            <w:r w:rsidRPr="004F6A3C">
              <w:rPr>
                <w:rFonts w:ascii="Tahoma" w:hAnsi="Tahoma" w:cs="Tahoma"/>
                <w:iCs/>
                <w:lang w:bidi="en-US"/>
              </w:rPr>
              <w:t>1</w:t>
            </w:r>
          </w:p>
        </w:tc>
        <w:tc>
          <w:tcPr>
            <w:tcW w:w="3939" w:type="dxa"/>
            <w:shd w:val="clear" w:color="auto" w:fill="auto"/>
            <w:vAlign w:val="center"/>
          </w:tcPr>
          <w:p w14:paraId="650E0092" w14:textId="77777777" w:rsidR="00572191" w:rsidRPr="004F6A3C" w:rsidRDefault="00572191" w:rsidP="00075267">
            <w:pPr>
              <w:spacing w:after="0" w:line="240" w:lineRule="auto"/>
              <w:ind w:firstLine="34"/>
              <w:jc w:val="both"/>
              <w:rPr>
                <w:rFonts w:ascii="Tahoma" w:hAnsi="Tahoma" w:cs="Tahoma"/>
                <w:iCs/>
                <w:lang w:bidi="en-US"/>
              </w:rPr>
            </w:pPr>
            <w:r>
              <w:rPr>
                <w:rFonts w:ascii="Tahoma" w:hAnsi="Tahoma" w:cs="Tahoma"/>
                <w:iCs/>
                <w:lang w:bidi="en-US"/>
              </w:rPr>
              <w:t>Разработка проекта по ликвидации Холоватовского месторождения ПГМ.</w:t>
            </w:r>
          </w:p>
        </w:tc>
        <w:tc>
          <w:tcPr>
            <w:tcW w:w="4931" w:type="dxa"/>
            <w:shd w:val="clear" w:color="auto" w:fill="auto"/>
            <w:vAlign w:val="center"/>
          </w:tcPr>
          <w:p w14:paraId="6538D6E6" w14:textId="77777777" w:rsidR="00572191" w:rsidRPr="004F6A3C" w:rsidRDefault="00572191" w:rsidP="00075267">
            <w:pPr>
              <w:spacing w:after="0" w:line="240" w:lineRule="auto"/>
              <w:ind w:firstLine="33"/>
              <w:jc w:val="both"/>
              <w:rPr>
                <w:rFonts w:ascii="Tahoma" w:hAnsi="Tahoma" w:cs="Tahoma"/>
                <w:iCs/>
                <w:lang w:bidi="en-US"/>
              </w:rPr>
            </w:pPr>
            <w:r>
              <w:rPr>
                <w:rFonts w:ascii="Tahoma" w:hAnsi="Tahoma" w:cs="Tahoma"/>
                <w:iCs/>
                <w:lang w:bidi="en-US"/>
              </w:rPr>
              <w:t>Разработать проект ликвидации.</w:t>
            </w:r>
          </w:p>
        </w:tc>
      </w:tr>
      <w:tr w:rsidR="00572191" w:rsidRPr="004F6A3C" w14:paraId="2771F251" w14:textId="77777777" w:rsidTr="00075267">
        <w:trPr>
          <w:trHeight w:val="801"/>
        </w:trPr>
        <w:tc>
          <w:tcPr>
            <w:tcW w:w="628" w:type="dxa"/>
            <w:shd w:val="clear" w:color="auto" w:fill="auto"/>
            <w:vAlign w:val="center"/>
          </w:tcPr>
          <w:p w14:paraId="1F1517A5" w14:textId="77777777" w:rsidR="00572191" w:rsidRPr="004F6A3C" w:rsidRDefault="00572191" w:rsidP="00075267">
            <w:pPr>
              <w:spacing w:after="0" w:line="240" w:lineRule="auto"/>
              <w:ind w:firstLine="22"/>
              <w:rPr>
                <w:rFonts w:ascii="Tahoma" w:hAnsi="Tahoma" w:cs="Tahoma"/>
                <w:iCs/>
                <w:lang w:bidi="en-US"/>
              </w:rPr>
            </w:pPr>
            <w:r w:rsidRPr="004F6A3C">
              <w:rPr>
                <w:rFonts w:ascii="Tahoma" w:hAnsi="Tahoma" w:cs="Tahoma"/>
                <w:iCs/>
                <w:lang w:bidi="en-US"/>
              </w:rPr>
              <w:t>1.1</w:t>
            </w:r>
          </w:p>
        </w:tc>
        <w:tc>
          <w:tcPr>
            <w:tcW w:w="3939" w:type="dxa"/>
            <w:shd w:val="clear" w:color="auto" w:fill="auto"/>
            <w:vAlign w:val="center"/>
          </w:tcPr>
          <w:p w14:paraId="0738D5D5" w14:textId="77777777" w:rsidR="00572191" w:rsidRPr="004F6A3C" w:rsidRDefault="00572191" w:rsidP="00075267">
            <w:pPr>
              <w:spacing w:after="0" w:line="240" w:lineRule="auto"/>
              <w:ind w:firstLine="34"/>
              <w:jc w:val="both"/>
              <w:rPr>
                <w:rFonts w:ascii="Tahoma" w:hAnsi="Tahoma" w:cs="Tahoma"/>
                <w:iCs/>
                <w:lang w:bidi="en-US"/>
              </w:rPr>
            </w:pPr>
            <w:r w:rsidRPr="004F6A3C">
              <w:rPr>
                <w:rFonts w:ascii="Tahoma" w:hAnsi="Tahoma" w:cs="Tahoma"/>
                <w:iCs/>
                <w:lang w:bidi="en-US"/>
              </w:rPr>
              <w:t>Основание для проектирования</w:t>
            </w:r>
          </w:p>
        </w:tc>
        <w:tc>
          <w:tcPr>
            <w:tcW w:w="4931" w:type="dxa"/>
            <w:shd w:val="clear" w:color="auto" w:fill="auto"/>
            <w:vAlign w:val="center"/>
          </w:tcPr>
          <w:p w14:paraId="2A700B65" w14:textId="77777777" w:rsidR="00572191" w:rsidRPr="004F6A3C" w:rsidRDefault="00572191" w:rsidP="00075267">
            <w:pPr>
              <w:spacing w:after="0" w:line="240" w:lineRule="auto"/>
              <w:ind w:firstLine="33"/>
              <w:jc w:val="both"/>
              <w:rPr>
                <w:rFonts w:ascii="Tahoma" w:hAnsi="Tahoma" w:cs="Tahoma"/>
                <w:iCs/>
                <w:lang w:bidi="en-US"/>
              </w:rPr>
            </w:pPr>
            <w:r w:rsidRPr="004F6A3C">
              <w:rPr>
                <w:rFonts w:ascii="Tahoma" w:hAnsi="Tahoma" w:cs="Tahoma"/>
                <w:iCs/>
                <w:lang w:bidi="en-US"/>
              </w:rPr>
              <w:t xml:space="preserve">Лицензия на право пользование недрами </w:t>
            </w:r>
            <w:r>
              <w:rPr>
                <w:rFonts w:ascii="Tahoma" w:hAnsi="Tahoma" w:cs="Tahoma"/>
                <w:iCs/>
                <w:lang w:bidi="en-US"/>
              </w:rPr>
              <w:t>на</w:t>
            </w:r>
            <w:r w:rsidRPr="004F6A3C">
              <w:rPr>
                <w:rFonts w:ascii="Tahoma" w:hAnsi="Tahoma" w:cs="Tahoma"/>
                <w:iCs/>
                <w:lang w:bidi="en-US"/>
              </w:rPr>
              <w:t xml:space="preserve"> </w:t>
            </w:r>
            <w:r>
              <w:rPr>
                <w:rFonts w:ascii="Tahoma" w:hAnsi="Tahoma" w:cs="Tahoma"/>
                <w:iCs/>
                <w:lang w:bidi="en-US"/>
              </w:rPr>
              <w:t>Холоватовском</w:t>
            </w:r>
            <w:r w:rsidRPr="004F6A3C">
              <w:rPr>
                <w:rFonts w:ascii="Tahoma" w:hAnsi="Tahoma" w:cs="Tahoma"/>
                <w:iCs/>
                <w:lang w:bidi="en-US"/>
              </w:rPr>
              <w:t xml:space="preserve"> месторождении </w:t>
            </w:r>
            <w:r>
              <w:rPr>
                <w:rFonts w:ascii="Tahoma" w:hAnsi="Tahoma" w:cs="Tahoma"/>
                <w:iCs/>
                <w:lang w:bidi="en-US"/>
              </w:rPr>
              <w:t>ЕМЛ</w:t>
            </w:r>
            <w:r w:rsidRPr="004F6A3C">
              <w:rPr>
                <w:rFonts w:ascii="Tahoma" w:hAnsi="Tahoma" w:cs="Tahoma"/>
                <w:iCs/>
                <w:lang w:bidi="en-US"/>
              </w:rPr>
              <w:t xml:space="preserve"> № 008</w:t>
            </w:r>
            <w:r>
              <w:rPr>
                <w:rFonts w:ascii="Tahoma" w:hAnsi="Tahoma" w:cs="Tahoma"/>
                <w:iCs/>
                <w:lang w:bidi="en-US"/>
              </w:rPr>
              <w:t>7</w:t>
            </w:r>
            <w:r w:rsidRPr="004F6A3C">
              <w:rPr>
                <w:rFonts w:ascii="Tahoma" w:hAnsi="Tahoma" w:cs="Tahoma"/>
                <w:iCs/>
                <w:lang w:bidi="en-US"/>
              </w:rPr>
              <w:t xml:space="preserve"> ТЭ </w:t>
            </w:r>
            <w:r w:rsidRPr="004F6A3C">
              <w:rPr>
                <w:rFonts w:ascii="Tahoma" w:hAnsi="Tahoma" w:cs="Tahoma"/>
                <w:iCs/>
                <w:lang w:bidi="en-US"/>
              </w:rPr>
              <w:br/>
              <w:t xml:space="preserve">от </w:t>
            </w:r>
            <w:r>
              <w:rPr>
                <w:rFonts w:ascii="Tahoma" w:hAnsi="Tahoma" w:cs="Tahoma"/>
                <w:iCs/>
                <w:lang w:bidi="en-US"/>
              </w:rPr>
              <w:t>27</w:t>
            </w:r>
            <w:r w:rsidRPr="004F6A3C">
              <w:rPr>
                <w:rFonts w:ascii="Tahoma" w:hAnsi="Tahoma" w:cs="Tahoma"/>
                <w:iCs/>
                <w:lang w:bidi="en-US"/>
              </w:rPr>
              <w:t>.</w:t>
            </w:r>
            <w:r>
              <w:rPr>
                <w:rFonts w:ascii="Tahoma" w:hAnsi="Tahoma" w:cs="Tahoma"/>
                <w:iCs/>
                <w:lang w:bidi="en-US"/>
              </w:rPr>
              <w:t>12</w:t>
            </w:r>
            <w:r w:rsidRPr="004F6A3C">
              <w:rPr>
                <w:rFonts w:ascii="Tahoma" w:hAnsi="Tahoma" w:cs="Tahoma"/>
                <w:iCs/>
                <w:lang w:bidi="en-US"/>
              </w:rPr>
              <w:t>.2006</w:t>
            </w:r>
            <w:r>
              <w:rPr>
                <w:rFonts w:ascii="Tahoma" w:hAnsi="Tahoma" w:cs="Tahoma"/>
                <w:iCs/>
                <w:lang w:bidi="en-US"/>
              </w:rPr>
              <w:t>.</w:t>
            </w:r>
          </w:p>
        </w:tc>
      </w:tr>
      <w:tr w:rsidR="00572191" w:rsidRPr="004F6A3C" w14:paraId="764EE657" w14:textId="77777777" w:rsidTr="00075267">
        <w:tc>
          <w:tcPr>
            <w:tcW w:w="628" w:type="dxa"/>
            <w:shd w:val="clear" w:color="auto" w:fill="auto"/>
            <w:vAlign w:val="center"/>
          </w:tcPr>
          <w:p w14:paraId="5969D1FC" w14:textId="77777777" w:rsidR="00572191" w:rsidRPr="004F6A3C" w:rsidRDefault="00572191" w:rsidP="00075267">
            <w:pPr>
              <w:spacing w:after="0" w:line="240" w:lineRule="auto"/>
              <w:ind w:firstLine="22"/>
              <w:rPr>
                <w:rFonts w:ascii="Tahoma" w:hAnsi="Tahoma" w:cs="Tahoma"/>
                <w:iCs/>
                <w:lang w:bidi="en-US"/>
              </w:rPr>
            </w:pPr>
            <w:r w:rsidRPr="004F6A3C">
              <w:rPr>
                <w:rFonts w:ascii="Tahoma" w:hAnsi="Tahoma" w:cs="Tahoma"/>
                <w:iCs/>
                <w:lang w:bidi="en-US"/>
              </w:rPr>
              <w:t>1.2</w:t>
            </w:r>
          </w:p>
        </w:tc>
        <w:tc>
          <w:tcPr>
            <w:tcW w:w="3939" w:type="dxa"/>
            <w:shd w:val="clear" w:color="auto" w:fill="auto"/>
            <w:vAlign w:val="center"/>
          </w:tcPr>
          <w:p w14:paraId="4BA9921A" w14:textId="77777777" w:rsidR="00572191" w:rsidRPr="004F6A3C" w:rsidRDefault="00572191" w:rsidP="00075267">
            <w:pPr>
              <w:spacing w:after="0" w:line="240" w:lineRule="auto"/>
              <w:ind w:firstLine="34"/>
              <w:jc w:val="both"/>
              <w:rPr>
                <w:rFonts w:ascii="Tahoma" w:hAnsi="Tahoma" w:cs="Tahoma"/>
                <w:iCs/>
                <w:lang w:bidi="en-US"/>
              </w:rPr>
            </w:pPr>
            <w:r w:rsidRPr="004F6A3C">
              <w:rPr>
                <w:rFonts w:ascii="Tahoma" w:hAnsi="Tahoma" w:cs="Tahoma"/>
                <w:iCs/>
                <w:lang w:bidi="en-US"/>
              </w:rPr>
              <w:t>Стадийность проектирования</w:t>
            </w:r>
          </w:p>
        </w:tc>
        <w:tc>
          <w:tcPr>
            <w:tcW w:w="4931" w:type="dxa"/>
            <w:shd w:val="clear" w:color="auto" w:fill="auto"/>
            <w:vAlign w:val="center"/>
          </w:tcPr>
          <w:p w14:paraId="4356DC51" w14:textId="77777777" w:rsidR="00572191" w:rsidRPr="004F6A3C" w:rsidRDefault="00572191" w:rsidP="00075267">
            <w:pPr>
              <w:spacing w:after="0" w:line="240" w:lineRule="auto"/>
              <w:jc w:val="both"/>
              <w:rPr>
                <w:rFonts w:ascii="Tahoma" w:hAnsi="Tahoma" w:cs="Tahoma"/>
                <w:iCs/>
                <w:lang w:bidi="en-US"/>
              </w:rPr>
            </w:pPr>
            <w:r>
              <w:rPr>
                <w:rFonts w:ascii="Tahoma" w:hAnsi="Tahoma" w:cs="Tahoma"/>
                <w:iCs/>
                <w:lang w:bidi="en-US"/>
              </w:rPr>
              <w:t>Ликвидация месторождения и сдача лицензии.</w:t>
            </w:r>
          </w:p>
        </w:tc>
      </w:tr>
      <w:tr w:rsidR="00572191" w:rsidRPr="004F6A3C" w14:paraId="0CE0B5B7" w14:textId="77777777" w:rsidTr="00075267">
        <w:tc>
          <w:tcPr>
            <w:tcW w:w="628" w:type="dxa"/>
            <w:shd w:val="clear" w:color="auto" w:fill="auto"/>
            <w:vAlign w:val="center"/>
          </w:tcPr>
          <w:p w14:paraId="4BE78C6B" w14:textId="77777777" w:rsidR="00572191" w:rsidRPr="004F6A3C" w:rsidRDefault="00572191" w:rsidP="00075267">
            <w:pPr>
              <w:spacing w:after="0" w:line="240" w:lineRule="auto"/>
              <w:ind w:firstLine="22"/>
              <w:rPr>
                <w:rFonts w:ascii="Tahoma" w:hAnsi="Tahoma" w:cs="Tahoma"/>
                <w:iCs/>
                <w:lang w:bidi="en-US"/>
              </w:rPr>
            </w:pPr>
            <w:r w:rsidRPr="004F6A3C">
              <w:rPr>
                <w:rFonts w:ascii="Tahoma" w:hAnsi="Tahoma" w:cs="Tahoma"/>
                <w:iCs/>
                <w:lang w:bidi="en-US"/>
              </w:rPr>
              <w:t>1.</w:t>
            </w:r>
            <w:r>
              <w:rPr>
                <w:rFonts w:ascii="Tahoma" w:hAnsi="Tahoma" w:cs="Tahoma"/>
                <w:iCs/>
                <w:lang w:bidi="en-US"/>
              </w:rPr>
              <w:t>3</w:t>
            </w:r>
          </w:p>
        </w:tc>
        <w:tc>
          <w:tcPr>
            <w:tcW w:w="3939" w:type="dxa"/>
            <w:shd w:val="clear" w:color="auto" w:fill="auto"/>
            <w:vAlign w:val="center"/>
          </w:tcPr>
          <w:p w14:paraId="0D02C59B" w14:textId="77777777" w:rsidR="00572191" w:rsidRPr="004F6A3C" w:rsidRDefault="00572191" w:rsidP="00075267">
            <w:pPr>
              <w:spacing w:after="0" w:line="240" w:lineRule="auto"/>
              <w:ind w:firstLine="34"/>
              <w:jc w:val="both"/>
              <w:rPr>
                <w:rFonts w:ascii="Tahoma" w:hAnsi="Tahoma" w:cs="Tahoma"/>
                <w:iCs/>
                <w:lang w:bidi="en-US"/>
              </w:rPr>
            </w:pPr>
            <w:r w:rsidRPr="004F6A3C">
              <w:rPr>
                <w:rFonts w:ascii="Tahoma" w:hAnsi="Tahoma" w:cs="Tahoma"/>
                <w:iCs/>
                <w:lang w:bidi="en-US"/>
              </w:rPr>
              <w:t xml:space="preserve">Наименование месторождения, кем разведано, </w:t>
            </w:r>
            <w:r>
              <w:rPr>
                <w:rFonts w:ascii="Tahoma" w:hAnsi="Tahoma" w:cs="Tahoma"/>
                <w:iCs/>
                <w:lang w:bidi="en-US"/>
              </w:rPr>
              <w:t>наименование проекта разработки.</w:t>
            </w:r>
          </w:p>
        </w:tc>
        <w:tc>
          <w:tcPr>
            <w:tcW w:w="4931" w:type="dxa"/>
            <w:shd w:val="clear" w:color="auto" w:fill="auto"/>
            <w:vAlign w:val="center"/>
          </w:tcPr>
          <w:p w14:paraId="3E6391E4" w14:textId="77777777" w:rsidR="00572191" w:rsidRPr="004F6A3C" w:rsidRDefault="00572191" w:rsidP="00075267">
            <w:pPr>
              <w:spacing w:after="0" w:line="240" w:lineRule="auto"/>
              <w:ind w:firstLine="33"/>
              <w:jc w:val="both"/>
              <w:rPr>
                <w:rFonts w:ascii="Tahoma" w:hAnsi="Tahoma" w:cs="Tahoma"/>
                <w:iCs/>
                <w:lang w:bidi="en-US"/>
              </w:rPr>
            </w:pPr>
            <w:r>
              <w:rPr>
                <w:rFonts w:ascii="Tahoma" w:hAnsi="Tahoma" w:cs="Tahoma"/>
                <w:iCs/>
                <w:lang w:bidi="en-US"/>
              </w:rPr>
              <w:t>Холоватовское</w:t>
            </w:r>
            <w:r w:rsidRPr="004F6A3C">
              <w:rPr>
                <w:rFonts w:ascii="Tahoma" w:hAnsi="Tahoma" w:cs="Tahoma"/>
                <w:iCs/>
                <w:lang w:bidi="en-US"/>
              </w:rPr>
              <w:t xml:space="preserve"> месторождение в </w:t>
            </w:r>
            <w:r>
              <w:rPr>
                <w:rFonts w:ascii="Tahoma" w:hAnsi="Tahoma" w:cs="Tahoma"/>
                <w:iCs/>
                <w:lang w:bidi="en-US"/>
              </w:rPr>
              <w:t>Емельяновском</w:t>
            </w:r>
            <w:r w:rsidRPr="004F6A3C">
              <w:rPr>
                <w:rFonts w:ascii="Tahoma" w:hAnsi="Tahoma" w:cs="Tahoma"/>
                <w:iCs/>
                <w:lang w:bidi="en-US"/>
              </w:rPr>
              <w:t xml:space="preserve"> районе Красноярского края, Красноярский речной порт</w:t>
            </w:r>
            <w:r>
              <w:rPr>
                <w:rFonts w:ascii="Tahoma" w:hAnsi="Tahoma" w:cs="Tahoma"/>
                <w:iCs/>
                <w:lang w:bidi="en-US"/>
              </w:rPr>
              <w:t xml:space="preserve">. Проект «Отработка Холоватовских месторождений песчано-гравийной смеси» 2010 года. </w:t>
            </w:r>
          </w:p>
        </w:tc>
      </w:tr>
      <w:tr w:rsidR="00572191" w:rsidRPr="004F6A3C" w14:paraId="040E9662" w14:textId="77777777" w:rsidTr="00075267">
        <w:tc>
          <w:tcPr>
            <w:tcW w:w="628" w:type="dxa"/>
            <w:shd w:val="clear" w:color="auto" w:fill="auto"/>
            <w:vAlign w:val="center"/>
          </w:tcPr>
          <w:p w14:paraId="23A7F7D0" w14:textId="77777777" w:rsidR="00572191" w:rsidRPr="004F6A3C" w:rsidRDefault="00572191" w:rsidP="00075267">
            <w:pPr>
              <w:spacing w:after="0" w:line="240" w:lineRule="auto"/>
              <w:ind w:firstLine="22"/>
              <w:rPr>
                <w:rFonts w:ascii="Tahoma" w:hAnsi="Tahoma" w:cs="Tahoma"/>
                <w:iCs/>
                <w:lang w:bidi="en-US"/>
              </w:rPr>
            </w:pPr>
            <w:r w:rsidRPr="004F6A3C">
              <w:rPr>
                <w:rFonts w:ascii="Tahoma" w:hAnsi="Tahoma" w:cs="Tahoma"/>
                <w:iCs/>
                <w:lang w:bidi="en-US"/>
              </w:rPr>
              <w:t>1.</w:t>
            </w:r>
            <w:r>
              <w:rPr>
                <w:rFonts w:ascii="Tahoma" w:hAnsi="Tahoma" w:cs="Tahoma"/>
                <w:iCs/>
                <w:lang w:bidi="en-US"/>
              </w:rPr>
              <w:t>4</w:t>
            </w:r>
          </w:p>
        </w:tc>
        <w:tc>
          <w:tcPr>
            <w:tcW w:w="3939" w:type="dxa"/>
            <w:shd w:val="clear" w:color="auto" w:fill="auto"/>
            <w:vAlign w:val="center"/>
          </w:tcPr>
          <w:p w14:paraId="7DDAA13A" w14:textId="77777777" w:rsidR="00572191" w:rsidRPr="004F6A3C" w:rsidRDefault="00572191" w:rsidP="00075267">
            <w:pPr>
              <w:spacing w:after="0" w:line="240" w:lineRule="auto"/>
              <w:ind w:firstLine="34"/>
              <w:jc w:val="both"/>
              <w:rPr>
                <w:rFonts w:ascii="Tahoma" w:hAnsi="Tahoma" w:cs="Tahoma"/>
                <w:iCs/>
                <w:lang w:bidi="en-US"/>
              </w:rPr>
            </w:pPr>
            <w:r w:rsidRPr="004F6A3C">
              <w:rPr>
                <w:rFonts w:ascii="Tahoma" w:hAnsi="Tahoma" w:cs="Tahoma"/>
                <w:iCs/>
                <w:lang w:bidi="en-US"/>
              </w:rPr>
              <w:t xml:space="preserve">Дата утверждения запасов, № протокола ТКЗ, </w:t>
            </w:r>
          </w:p>
        </w:tc>
        <w:tc>
          <w:tcPr>
            <w:tcW w:w="4931" w:type="dxa"/>
            <w:shd w:val="clear" w:color="auto" w:fill="auto"/>
            <w:vAlign w:val="center"/>
          </w:tcPr>
          <w:p w14:paraId="476836E4" w14:textId="77777777" w:rsidR="00572191" w:rsidRPr="004F6A3C" w:rsidRDefault="00572191" w:rsidP="00075267">
            <w:pPr>
              <w:spacing w:after="0" w:line="240" w:lineRule="auto"/>
              <w:jc w:val="both"/>
              <w:rPr>
                <w:rFonts w:ascii="Tahoma" w:hAnsi="Tahoma" w:cs="Tahoma"/>
                <w:iCs/>
                <w:lang w:bidi="en-US"/>
              </w:rPr>
            </w:pPr>
            <w:r w:rsidRPr="004F6A3C">
              <w:rPr>
                <w:rFonts w:ascii="Tahoma" w:hAnsi="Tahoma" w:cs="Tahoma"/>
                <w:iCs/>
                <w:lang w:bidi="en-US"/>
              </w:rPr>
              <w:t xml:space="preserve"> </w:t>
            </w:r>
            <w:r>
              <w:rPr>
                <w:rFonts w:ascii="Tahoma" w:hAnsi="Tahoma" w:cs="Tahoma"/>
                <w:iCs/>
                <w:lang w:bidi="en-US"/>
              </w:rPr>
              <w:t>ТКЗ № 285; НТС № 5.</w:t>
            </w:r>
          </w:p>
        </w:tc>
      </w:tr>
      <w:tr w:rsidR="00572191" w:rsidRPr="004F6A3C" w14:paraId="62F7C19D" w14:textId="77777777" w:rsidTr="00075267">
        <w:tc>
          <w:tcPr>
            <w:tcW w:w="628" w:type="dxa"/>
            <w:shd w:val="clear" w:color="auto" w:fill="auto"/>
            <w:vAlign w:val="center"/>
          </w:tcPr>
          <w:p w14:paraId="3EABE101" w14:textId="77777777" w:rsidR="00572191" w:rsidRPr="004F6A3C" w:rsidRDefault="00572191" w:rsidP="00075267">
            <w:pPr>
              <w:spacing w:after="0" w:line="240" w:lineRule="auto"/>
              <w:ind w:firstLine="22"/>
              <w:rPr>
                <w:rFonts w:ascii="Tahoma" w:hAnsi="Tahoma" w:cs="Tahoma"/>
                <w:iCs/>
                <w:lang w:bidi="en-US"/>
              </w:rPr>
            </w:pPr>
            <w:r w:rsidRPr="004F6A3C">
              <w:rPr>
                <w:rFonts w:ascii="Tahoma" w:hAnsi="Tahoma" w:cs="Tahoma"/>
                <w:iCs/>
                <w:lang w:bidi="en-US"/>
              </w:rPr>
              <w:t>1.</w:t>
            </w:r>
            <w:r>
              <w:rPr>
                <w:rFonts w:ascii="Tahoma" w:hAnsi="Tahoma" w:cs="Tahoma"/>
                <w:iCs/>
                <w:lang w:bidi="en-US"/>
              </w:rPr>
              <w:t>5</w:t>
            </w:r>
          </w:p>
        </w:tc>
        <w:tc>
          <w:tcPr>
            <w:tcW w:w="3939" w:type="dxa"/>
            <w:shd w:val="clear" w:color="auto" w:fill="auto"/>
            <w:vAlign w:val="center"/>
          </w:tcPr>
          <w:p w14:paraId="62E3AE11" w14:textId="77777777" w:rsidR="00572191" w:rsidRPr="004F6A3C" w:rsidRDefault="00572191" w:rsidP="00075267">
            <w:pPr>
              <w:spacing w:after="0" w:line="240" w:lineRule="auto"/>
              <w:ind w:firstLine="34"/>
              <w:jc w:val="both"/>
              <w:rPr>
                <w:rFonts w:ascii="Tahoma" w:hAnsi="Tahoma" w:cs="Tahoma"/>
                <w:iCs/>
                <w:lang w:bidi="en-US"/>
              </w:rPr>
            </w:pPr>
            <w:r w:rsidRPr="004F6A3C">
              <w:rPr>
                <w:rFonts w:ascii="Tahoma" w:hAnsi="Tahoma" w:cs="Tahoma"/>
                <w:iCs/>
                <w:lang w:bidi="en-US"/>
              </w:rPr>
              <w:t>Остаток запасов на момент проектирования, форма ГР</w:t>
            </w:r>
          </w:p>
        </w:tc>
        <w:tc>
          <w:tcPr>
            <w:tcW w:w="4931" w:type="dxa"/>
            <w:shd w:val="clear" w:color="auto" w:fill="auto"/>
            <w:vAlign w:val="center"/>
          </w:tcPr>
          <w:p w14:paraId="53999FAF" w14:textId="77777777" w:rsidR="00572191" w:rsidRPr="004F6A3C" w:rsidRDefault="00572191" w:rsidP="00075267">
            <w:pPr>
              <w:spacing w:after="0" w:line="240" w:lineRule="auto"/>
              <w:ind w:firstLine="33"/>
              <w:jc w:val="both"/>
              <w:rPr>
                <w:rFonts w:ascii="Tahoma" w:hAnsi="Tahoma" w:cs="Tahoma"/>
                <w:iCs/>
                <w:lang w:bidi="en-US"/>
              </w:rPr>
            </w:pPr>
            <w:r w:rsidRPr="004F6A3C">
              <w:rPr>
                <w:rFonts w:ascii="Tahoma" w:hAnsi="Tahoma" w:cs="Tahoma"/>
                <w:iCs/>
                <w:lang w:bidi="en-US"/>
              </w:rPr>
              <w:t xml:space="preserve">Форма </w:t>
            </w:r>
            <w:r>
              <w:rPr>
                <w:rFonts w:ascii="Tahoma" w:hAnsi="Tahoma" w:cs="Tahoma"/>
                <w:iCs/>
                <w:lang w:bidi="en-US"/>
              </w:rPr>
              <w:t>5ГР Холоватовское месторождение</w:t>
            </w:r>
          </w:p>
          <w:p w14:paraId="478FF0CA" w14:textId="77777777" w:rsidR="00572191" w:rsidRPr="004F6A3C" w:rsidRDefault="00572191" w:rsidP="00075267">
            <w:pPr>
              <w:spacing w:after="0" w:line="240" w:lineRule="auto"/>
              <w:ind w:firstLine="33"/>
              <w:jc w:val="both"/>
              <w:rPr>
                <w:rFonts w:ascii="Tahoma" w:hAnsi="Tahoma" w:cs="Tahoma"/>
                <w:iCs/>
                <w:lang w:bidi="en-US"/>
              </w:rPr>
            </w:pPr>
          </w:p>
          <w:p w14:paraId="781544A7" w14:textId="77777777" w:rsidR="00572191" w:rsidRPr="004F6A3C" w:rsidRDefault="00572191" w:rsidP="00075267">
            <w:pPr>
              <w:spacing w:after="0" w:line="240" w:lineRule="auto"/>
              <w:ind w:firstLine="33"/>
              <w:jc w:val="both"/>
              <w:rPr>
                <w:rFonts w:ascii="Tahoma" w:hAnsi="Tahoma" w:cs="Tahoma"/>
                <w:iCs/>
                <w:lang w:bidi="en-US"/>
              </w:rPr>
            </w:pPr>
          </w:p>
        </w:tc>
      </w:tr>
      <w:tr w:rsidR="00572191" w:rsidRPr="004F6A3C" w14:paraId="23FB9F3F" w14:textId="77777777" w:rsidTr="00075267">
        <w:trPr>
          <w:trHeight w:val="905"/>
        </w:trPr>
        <w:tc>
          <w:tcPr>
            <w:tcW w:w="628" w:type="dxa"/>
            <w:shd w:val="clear" w:color="auto" w:fill="auto"/>
            <w:vAlign w:val="center"/>
          </w:tcPr>
          <w:p w14:paraId="55CB831E" w14:textId="77777777" w:rsidR="00572191" w:rsidRPr="004F6A3C" w:rsidRDefault="00572191" w:rsidP="00075267">
            <w:pPr>
              <w:spacing w:after="0" w:line="240" w:lineRule="auto"/>
              <w:ind w:firstLine="22"/>
              <w:rPr>
                <w:rFonts w:ascii="Tahoma" w:hAnsi="Tahoma" w:cs="Tahoma"/>
                <w:iCs/>
                <w:lang w:bidi="en-US"/>
              </w:rPr>
            </w:pPr>
            <w:r>
              <w:rPr>
                <w:rFonts w:ascii="Tahoma" w:hAnsi="Tahoma" w:cs="Tahoma"/>
                <w:iCs/>
                <w:lang w:bidi="en-US"/>
              </w:rPr>
              <w:t>1.6</w:t>
            </w:r>
          </w:p>
        </w:tc>
        <w:tc>
          <w:tcPr>
            <w:tcW w:w="3939" w:type="dxa"/>
            <w:shd w:val="clear" w:color="auto" w:fill="auto"/>
            <w:vAlign w:val="center"/>
          </w:tcPr>
          <w:p w14:paraId="7B7202FE" w14:textId="77777777" w:rsidR="00572191" w:rsidRPr="004F6A3C" w:rsidRDefault="00572191" w:rsidP="00075267">
            <w:pPr>
              <w:spacing w:after="0" w:line="240" w:lineRule="auto"/>
              <w:ind w:firstLine="34"/>
              <w:jc w:val="both"/>
              <w:rPr>
                <w:rFonts w:ascii="Tahoma" w:hAnsi="Tahoma" w:cs="Tahoma"/>
                <w:iCs/>
                <w:lang w:bidi="en-US"/>
              </w:rPr>
            </w:pPr>
            <w:r>
              <w:rPr>
                <w:rFonts w:ascii="Tahoma" w:hAnsi="Tahoma" w:cs="Tahoma"/>
                <w:iCs/>
                <w:lang w:bidi="en-US"/>
              </w:rPr>
              <w:t>Остаток запасов подтвердить выполнив русловую съемку отработанной части карьера</w:t>
            </w:r>
          </w:p>
        </w:tc>
        <w:tc>
          <w:tcPr>
            <w:tcW w:w="4931" w:type="dxa"/>
            <w:shd w:val="clear" w:color="auto" w:fill="auto"/>
            <w:vAlign w:val="center"/>
          </w:tcPr>
          <w:p w14:paraId="5FE9B618" w14:textId="77777777" w:rsidR="00572191" w:rsidRDefault="00572191" w:rsidP="00075267">
            <w:pPr>
              <w:spacing w:after="0" w:line="240" w:lineRule="auto"/>
              <w:ind w:firstLine="33"/>
              <w:jc w:val="both"/>
              <w:rPr>
                <w:rFonts w:ascii="Tahoma" w:hAnsi="Tahoma" w:cs="Tahoma"/>
                <w:iCs/>
                <w:lang w:bidi="en-US"/>
              </w:rPr>
            </w:pPr>
            <w:r>
              <w:rPr>
                <w:rFonts w:ascii="Tahoma" w:hAnsi="Tahoma" w:cs="Tahoma"/>
                <w:iCs/>
                <w:lang w:bidi="en-US"/>
              </w:rPr>
              <w:t xml:space="preserve">Выполнить русловую съемку отработанной части карьера. </w:t>
            </w:r>
          </w:p>
        </w:tc>
      </w:tr>
      <w:tr w:rsidR="00572191" w:rsidRPr="005438B1" w14:paraId="0C63C0C5" w14:textId="77777777" w:rsidTr="00075267">
        <w:tc>
          <w:tcPr>
            <w:tcW w:w="628" w:type="dxa"/>
            <w:shd w:val="clear" w:color="auto" w:fill="auto"/>
            <w:vAlign w:val="center"/>
          </w:tcPr>
          <w:p w14:paraId="0718F647" w14:textId="77777777" w:rsidR="00572191" w:rsidRPr="004F6A3C" w:rsidRDefault="00572191" w:rsidP="00075267">
            <w:pPr>
              <w:spacing w:after="0" w:line="240" w:lineRule="auto"/>
              <w:ind w:firstLine="22"/>
              <w:rPr>
                <w:rFonts w:ascii="Tahoma" w:hAnsi="Tahoma" w:cs="Tahoma"/>
                <w:iCs/>
                <w:lang w:bidi="en-US"/>
              </w:rPr>
            </w:pPr>
            <w:r>
              <w:rPr>
                <w:rFonts w:ascii="Tahoma" w:hAnsi="Tahoma" w:cs="Tahoma"/>
                <w:iCs/>
                <w:lang w:bidi="en-US"/>
              </w:rPr>
              <w:t>2</w:t>
            </w:r>
          </w:p>
        </w:tc>
        <w:tc>
          <w:tcPr>
            <w:tcW w:w="3939" w:type="dxa"/>
            <w:shd w:val="clear" w:color="auto" w:fill="auto"/>
            <w:vAlign w:val="center"/>
          </w:tcPr>
          <w:p w14:paraId="63ACB2B8" w14:textId="77777777" w:rsidR="00572191" w:rsidRPr="004F6A3C" w:rsidRDefault="00572191" w:rsidP="00075267">
            <w:pPr>
              <w:spacing w:after="0" w:line="240" w:lineRule="auto"/>
              <w:ind w:firstLine="34"/>
              <w:jc w:val="both"/>
              <w:rPr>
                <w:rFonts w:ascii="Tahoma" w:hAnsi="Tahoma" w:cs="Tahoma"/>
                <w:iCs/>
                <w:lang w:bidi="en-US"/>
              </w:rPr>
            </w:pPr>
            <w:r>
              <w:rPr>
                <w:rFonts w:ascii="Tahoma" w:hAnsi="Tahoma" w:cs="Tahoma"/>
                <w:iCs/>
                <w:lang w:bidi="en-US"/>
              </w:rPr>
              <w:t>Срок выполнения работ</w:t>
            </w:r>
            <w:r w:rsidRPr="004F6A3C">
              <w:rPr>
                <w:rFonts w:ascii="Tahoma" w:hAnsi="Tahoma" w:cs="Tahoma"/>
                <w:iCs/>
                <w:lang w:bidi="en-US"/>
              </w:rPr>
              <w:t xml:space="preserve"> </w:t>
            </w:r>
          </w:p>
        </w:tc>
        <w:tc>
          <w:tcPr>
            <w:tcW w:w="4931" w:type="dxa"/>
            <w:shd w:val="clear" w:color="auto" w:fill="auto"/>
            <w:vAlign w:val="center"/>
          </w:tcPr>
          <w:p w14:paraId="73512E22" w14:textId="457B5233" w:rsidR="00572191" w:rsidRPr="00A2735C" w:rsidRDefault="00572191" w:rsidP="0021029A">
            <w:pPr>
              <w:spacing w:after="0" w:line="240" w:lineRule="auto"/>
              <w:ind w:firstLine="33"/>
              <w:jc w:val="both"/>
              <w:rPr>
                <w:rFonts w:ascii="Tahoma" w:hAnsi="Tahoma" w:cs="Tahoma"/>
                <w:iCs/>
                <w:highlight w:val="yellow"/>
                <w:lang w:bidi="en-US"/>
              </w:rPr>
            </w:pPr>
            <w:r w:rsidRPr="0021029A">
              <w:rPr>
                <w:rFonts w:ascii="Tahoma" w:hAnsi="Tahoma" w:cs="Tahoma"/>
                <w:iCs/>
                <w:lang w:bidi="en-US"/>
              </w:rPr>
              <w:t>В течение 120 календарных дней с даты подписания договора</w:t>
            </w:r>
            <w:r w:rsidR="00F63C4D">
              <w:rPr>
                <w:rFonts w:ascii="Tahoma" w:hAnsi="Tahoma" w:cs="Tahoma"/>
                <w:iCs/>
                <w:lang w:bidi="en-US"/>
              </w:rPr>
              <w:t xml:space="preserve"> Сторонами</w:t>
            </w:r>
            <w:r w:rsidRPr="0021029A">
              <w:rPr>
                <w:rFonts w:ascii="Tahoma" w:hAnsi="Tahoma" w:cs="Tahoma"/>
                <w:iCs/>
                <w:lang w:bidi="en-US"/>
              </w:rPr>
              <w:t>.</w:t>
            </w:r>
          </w:p>
        </w:tc>
      </w:tr>
      <w:tr w:rsidR="00572191" w:rsidRPr="004F6A3C" w14:paraId="0E5C96F0" w14:textId="77777777" w:rsidTr="00075267">
        <w:tc>
          <w:tcPr>
            <w:tcW w:w="628" w:type="dxa"/>
            <w:shd w:val="clear" w:color="auto" w:fill="auto"/>
            <w:vAlign w:val="center"/>
          </w:tcPr>
          <w:p w14:paraId="69E70720" w14:textId="77777777" w:rsidR="00572191" w:rsidRPr="004F6A3C" w:rsidRDefault="00572191" w:rsidP="00075267">
            <w:pPr>
              <w:spacing w:after="0" w:line="240" w:lineRule="auto"/>
              <w:ind w:firstLine="22"/>
              <w:rPr>
                <w:rFonts w:ascii="Tahoma" w:hAnsi="Tahoma" w:cs="Tahoma"/>
                <w:iCs/>
                <w:lang w:bidi="en-US"/>
              </w:rPr>
            </w:pPr>
            <w:r>
              <w:rPr>
                <w:rFonts w:ascii="Tahoma" w:hAnsi="Tahoma" w:cs="Tahoma"/>
                <w:iCs/>
                <w:lang w:bidi="en-US"/>
              </w:rPr>
              <w:t>3</w:t>
            </w:r>
          </w:p>
        </w:tc>
        <w:tc>
          <w:tcPr>
            <w:tcW w:w="3939" w:type="dxa"/>
            <w:shd w:val="clear" w:color="auto" w:fill="auto"/>
            <w:vAlign w:val="center"/>
          </w:tcPr>
          <w:p w14:paraId="5F09545A" w14:textId="77777777" w:rsidR="00572191" w:rsidRPr="004F6A3C" w:rsidRDefault="00572191" w:rsidP="00075267">
            <w:pPr>
              <w:spacing w:after="0" w:line="240" w:lineRule="auto"/>
              <w:ind w:firstLine="34"/>
              <w:jc w:val="both"/>
              <w:rPr>
                <w:rFonts w:ascii="Tahoma" w:hAnsi="Tahoma" w:cs="Tahoma"/>
                <w:iCs/>
                <w:lang w:bidi="en-US"/>
              </w:rPr>
            </w:pPr>
            <w:r>
              <w:rPr>
                <w:rFonts w:ascii="Tahoma" w:hAnsi="Tahoma" w:cs="Tahoma"/>
                <w:iCs/>
                <w:lang w:bidi="en-US"/>
              </w:rPr>
              <w:t>Место выполнения работ</w:t>
            </w:r>
          </w:p>
        </w:tc>
        <w:tc>
          <w:tcPr>
            <w:tcW w:w="4931" w:type="dxa"/>
            <w:shd w:val="clear" w:color="auto" w:fill="auto"/>
            <w:vAlign w:val="center"/>
          </w:tcPr>
          <w:p w14:paraId="03F5F8F6" w14:textId="7325D818" w:rsidR="00572191" w:rsidRPr="004F6A3C" w:rsidRDefault="00572191" w:rsidP="0021029A">
            <w:pPr>
              <w:spacing w:after="0" w:line="240" w:lineRule="auto"/>
              <w:ind w:firstLine="33"/>
              <w:jc w:val="both"/>
              <w:rPr>
                <w:rFonts w:ascii="Tahoma" w:hAnsi="Tahoma" w:cs="Tahoma"/>
                <w:iCs/>
                <w:lang w:bidi="en-US"/>
              </w:rPr>
            </w:pPr>
            <w:r>
              <w:rPr>
                <w:rFonts w:ascii="Tahoma" w:hAnsi="Tahoma" w:cs="Tahoma"/>
                <w:iCs/>
                <w:lang w:bidi="en-US"/>
              </w:rPr>
              <w:t>По месту нахождения Исполнителя</w:t>
            </w:r>
            <w:r w:rsidRPr="004F6A3C">
              <w:rPr>
                <w:rFonts w:ascii="Tahoma" w:hAnsi="Tahoma" w:cs="Tahoma"/>
                <w:iCs/>
                <w:lang w:bidi="en-US"/>
              </w:rPr>
              <w:t>,</w:t>
            </w:r>
            <w:r>
              <w:rPr>
                <w:rFonts w:ascii="Tahoma" w:hAnsi="Tahoma" w:cs="Tahoma"/>
                <w:iCs/>
                <w:lang w:bidi="en-US"/>
              </w:rPr>
              <w:t xml:space="preserve"> с возможным</w:t>
            </w:r>
            <w:r w:rsidRPr="004F6A3C">
              <w:rPr>
                <w:rFonts w:ascii="Tahoma" w:hAnsi="Tahoma" w:cs="Tahoma"/>
                <w:iCs/>
                <w:lang w:bidi="en-US"/>
              </w:rPr>
              <w:t xml:space="preserve"> выезд</w:t>
            </w:r>
            <w:r>
              <w:rPr>
                <w:rFonts w:ascii="Tahoma" w:hAnsi="Tahoma" w:cs="Tahoma"/>
                <w:iCs/>
                <w:lang w:bidi="en-US"/>
              </w:rPr>
              <w:t>ом</w:t>
            </w:r>
            <w:r w:rsidRPr="004F6A3C">
              <w:rPr>
                <w:rFonts w:ascii="Tahoma" w:hAnsi="Tahoma" w:cs="Tahoma"/>
                <w:iCs/>
                <w:lang w:bidi="en-US"/>
              </w:rPr>
              <w:t xml:space="preserve"> на </w:t>
            </w:r>
            <w:r>
              <w:rPr>
                <w:rFonts w:ascii="Tahoma" w:hAnsi="Tahoma" w:cs="Tahoma"/>
                <w:iCs/>
                <w:lang w:bidi="en-US"/>
              </w:rPr>
              <w:t>Холоватовское</w:t>
            </w:r>
            <w:r w:rsidRPr="004F6A3C">
              <w:rPr>
                <w:rFonts w:ascii="Tahoma" w:hAnsi="Tahoma" w:cs="Tahoma"/>
                <w:iCs/>
                <w:lang w:bidi="en-US"/>
              </w:rPr>
              <w:t xml:space="preserve"> месторождение </w:t>
            </w:r>
            <w:r w:rsidR="0021029A">
              <w:rPr>
                <w:rFonts w:ascii="Tahoma" w:hAnsi="Tahoma" w:cs="Tahoma"/>
                <w:iCs/>
                <w:lang w:bidi="en-US"/>
              </w:rPr>
              <w:t>песчано-гравийного материала</w:t>
            </w:r>
            <w:r>
              <w:rPr>
                <w:rFonts w:ascii="Tahoma" w:hAnsi="Tahoma" w:cs="Tahoma"/>
                <w:iCs/>
                <w:lang w:bidi="en-US"/>
              </w:rPr>
              <w:t xml:space="preserve">. </w:t>
            </w:r>
          </w:p>
        </w:tc>
      </w:tr>
      <w:tr w:rsidR="00572191" w:rsidRPr="004F6A3C" w14:paraId="38BFFDDA" w14:textId="77777777" w:rsidTr="00075267">
        <w:tc>
          <w:tcPr>
            <w:tcW w:w="628" w:type="dxa"/>
            <w:shd w:val="clear" w:color="auto" w:fill="auto"/>
            <w:vAlign w:val="center"/>
          </w:tcPr>
          <w:p w14:paraId="1117370D" w14:textId="77777777" w:rsidR="00572191" w:rsidRPr="004F6A3C" w:rsidRDefault="00572191" w:rsidP="00075267">
            <w:pPr>
              <w:spacing w:after="0" w:line="240" w:lineRule="auto"/>
              <w:ind w:firstLine="22"/>
              <w:rPr>
                <w:rFonts w:ascii="Tahoma" w:hAnsi="Tahoma" w:cs="Tahoma"/>
                <w:iCs/>
                <w:lang w:bidi="en-US"/>
              </w:rPr>
            </w:pPr>
            <w:r>
              <w:rPr>
                <w:rFonts w:ascii="Tahoma" w:hAnsi="Tahoma" w:cs="Tahoma"/>
                <w:iCs/>
                <w:lang w:bidi="en-US"/>
              </w:rPr>
              <w:t>4</w:t>
            </w:r>
          </w:p>
        </w:tc>
        <w:tc>
          <w:tcPr>
            <w:tcW w:w="3939" w:type="dxa"/>
            <w:shd w:val="clear" w:color="auto" w:fill="auto"/>
            <w:vAlign w:val="center"/>
          </w:tcPr>
          <w:p w14:paraId="42A7BA99" w14:textId="77777777" w:rsidR="00572191" w:rsidRPr="004F6A3C" w:rsidRDefault="00572191" w:rsidP="00075267">
            <w:pPr>
              <w:spacing w:after="0" w:line="240" w:lineRule="auto"/>
              <w:ind w:firstLine="34"/>
              <w:jc w:val="both"/>
              <w:rPr>
                <w:rFonts w:ascii="Tahoma" w:hAnsi="Tahoma" w:cs="Tahoma"/>
                <w:iCs/>
                <w:lang w:bidi="en-US"/>
              </w:rPr>
            </w:pPr>
            <w:r>
              <w:rPr>
                <w:rFonts w:ascii="Tahoma" w:hAnsi="Tahoma" w:cs="Tahoma"/>
                <w:iCs/>
                <w:lang w:bidi="en-US"/>
              </w:rPr>
              <w:t>Условия выполнения работ</w:t>
            </w:r>
          </w:p>
        </w:tc>
        <w:tc>
          <w:tcPr>
            <w:tcW w:w="4931" w:type="dxa"/>
            <w:shd w:val="clear" w:color="auto" w:fill="auto"/>
            <w:vAlign w:val="center"/>
          </w:tcPr>
          <w:p w14:paraId="37AE675C" w14:textId="77777777" w:rsidR="00572191" w:rsidRPr="004F6A3C" w:rsidRDefault="00572191" w:rsidP="00075267">
            <w:pPr>
              <w:spacing w:after="0" w:line="240" w:lineRule="auto"/>
              <w:jc w:val="both"/>
              <w:rPr>
                <w:rFonts w:ascii="Tahoma" w:hAnsi="Tahoma" w:cs="Tahoma"/>
                <w:iCs/>
                <w:lang w:bidi="en-US"/>
              </w:rPr>
            </w:pPr>
            <w:r>
              <w:rPr>
                <w:rFonts w:ascii="Tahoma" w:hAnsi="Tahoma" w:cs="Tahoma"/>
                <w:shd w:val="clear" w:color="auto" w:fill="FFFFFF"/>
              </w:rPr>
              <w:t xml:space="preserve">  </w:t>
            </w:r>
            <w:r>
              <w:rPr>
                <w:rFonts w:ascii="Tahoma" w:hAnsi="Tahoma" w:cs="Tahoma"/>
                <w:iCs/>
                <w:lang w:bidi="en-US"/>
              </w:rPr>
              <w:t>Проектные</w:t>
            </w:r>
            <w:r w:rsidRPr="00520D38">
              <w:rPr>
                <w:rFonts w:ascii="Tahoma" w:hAnsi="Tahoma" w:cs="Tahoma"/>
                <w:iCs/>
                <w:lang w:bidi="en-US"/>
              </w:rPr>
              <w:t xml:space="preserve"> работы </w:t>
            </w:r>
            <w:r>
              <w:rPr>
                <w:rFonts w:ascii="Tahoma" w:hAnsi="Tahoma" w:cs="Tahoma"/>
                <w:iCs/>
                <w:lang w:bidi="en-US"/>
              </w:rPr>
              <w:t xml:space="preserve">(при необходимости) </w:t>
            </w:r>
            <w:r w:rsidRPr="00520D38">
              <w:rPr>
                <w:rFonts w:ascii="Tahoma" w:hAnsi="Tahoma" w:cs="Tahoma"/>
                <w:iCs/>
                <w:lang w:bidi="en-US"/>
              </w:rPr>
              <w:t>выполняются с использованием собственных (а</w:t>
            </w:r>
            <w:r>
              <w:rPr>
                <w:rFonts w:ascii="Tahoma" w:hAnsi="Tahoma" w:cs="Tahoma"/>
                <w:iCs/>
                <w:lang w:bidi="en-US"/>
              </w:rPr>
              <w:t>рендованных) ресурсов Исполнителя</w:t>
            </w:r>
            <w:r w:rsidRPr="00520D38">
              <w:rPr>
                <w:rFonts w:ascii="Tahoma" w:hAnsi="Tahoma" w:cs="Tahoma"/>
                <w:iCs/>
                <w:lang w:bidi="en-US"/>
              </w:rPr>
              <w:t xml:space="preserve"> (материалы, изделия, инструменты, конструкции, оборудование).</w:t>
            </w:r>
            <w:r>
              <w:rPr>
                <w:rFonts w:ascii="Tahoma" w:hAnsi="Tahoma" w:cs="Tahoma"/>
                <w:iCs/>
                <w:lang w:bidi="en-US"/>
              </w:rPr>
              <w:t xml:space="preserve"> Исполнитель</w:t>
            </w:r>
            <w:r w:rsidRPr="00520D38">
              <w:rPr>
                <w:rFonts w:ascii="Tahoma" w:hAnsi="Tahoma" w:cs="Tahoma"/>
                <w:iCs/>
                <w:lang w:bidi="en-US"/>
              </w:rPr>
              <w:t xml:space="preserve"> собственными силами и за свой счет заключает договоры на аренду техники, необходимой для выполнения </w:t>
            </w:r>
            <w:r>
              <w:rPr>
                <w:rFonts w:ascii="Tahoma" w:hAnsi="Tahoma" w:cs="Tahoma"/>
                <w:iCs/>
                <w:lang w:bidi="en-US"/>
              </w:rPr>
              <w:t xml:space="preserve">изыскательских </w:t>
            </w:r>
            <w:r w:rsidRPr="00520D38">
              <w:rPr>
                <w:rFonts w:ascii="Tahoma" w:hAnsi="Tahoma" w:cs="Tahoma"/>
                <w:iCs/>
                <w:lang w:bidi="en-US"/>
              </w:rPr>
              <w:t>работ по Техническому заданию</w:t>
            </w:r>
            <w:r>
              <w:rPr>
                <w:rFonts w:ascii="Tahoma" w:hAnsi="Tahoma" w:cs="Tahoma"/>
                <w:iCs/>
                <w:lang w:bidi="en-US"/>
              </w:rPr>
              <w:t>.</w:t>
            </w:r>
          </w:p>
        </w:tc>
      </w:tr>
      <w:tr w:rsidR="00572191" w:rsidRPr="004F6A3C" w14:paraId="36B12086" w14:textId="77777777" w:rsidTr="00075267">
        <w:tc>
          <w:tcPr>
            <w:tcW w:w="628" w:type="dxa"/>
            <w:shd w:val="clear" w:color="auto" w:fill="auto"/>
            <w:vAlign w:val="center"/>
          </w:tcPr>
          <w:p w14:paraId="387A6E56" w14:textId="77777777" w:rsidR="00572191" w:rsidRDefault="00572191" w:rsidP="00075267">
            <w:pPr>
              <w:spacing w:after="0" w:line="240" w:lineRule="auto"/>
              <w:ind w:firstLine="22"/>
              <w:rPr>
                <w:rFonts w:ascii="Tahoma" w:hAnsi="Tahoma" w:cs="Tahoma"/>
                <w:iCs/>
                <w:lang w:bidi="en-US"/>
              </w:rPr>
            </w:pPr>
            <w:r>
              <w:rPr>
                <w:rFonts w:ascii="Tahoma" w:hAnsi="Tahoma" w:cs="Tahoma"/>
                <w:iCs/>
                <w:lang w:bidi="en-US"/>
              </w:rPr>
              <w:t>5</w:t>
            </w:r>
          </w:p>
        </w:tc>
        <w:tc>
          <w:tcPr>
            <w:tcW w:w="3939" w:type="dxa"/>
            <w:shd w:val="clear" w:color="auto" w:fill="auto"/>
            <w:vAlign w:val="center"/>
          </w:tcPr>
          <w:p w14:paraId="4BE7A06C" w14:textId="77777777" w:rsidR="00572191" w:rsidRDefault="00572191" w:rsidP="00075267">
            <w:pPr>
              <w:spacing w:after="0" w:line="240" w:lineRule="auto"/>
              <w:ind w:firstLine="34"/>
              <w:jc w:val="both"/>
              <w:rPr>
                <w:rFonts w:ascii="Tahoma" w:hAnsi="Tahoma" w:cs="Tahoma"/>
                <w:iCs/>
                <w:lang w:bidi="en-US"/>
              </w:rPr>
            </w:pPr>
            <w:r w:rsidRPr="004F6A3C">
              <w:rPr>
                <w:rFonts w:ascii="Tahoma" w:hAnsi="Tahoma" w:cs="Tahoma"/>
                <w:iCs/>
                <w:lang w:bidi="en-US"/>
              </w:rPr>
              <w:t>Документация, предо</w:t>
            </w:r>
            <w:r>
              <w:rPr>
                <w:rFonts w:ascii="Tahoma" w:hAnsi="Tahoma" w:cs="Tahoma"/>
                <w:iCs/>
                <w:lang w:bidi="en-US"/>
              </w:rPr>
              <w:t>ставляемая Заказчиком Исполнителю (перед началом выполнения работ</w:t>
            </w:r>
            <w:r w:rsidRPr="004F6A3C">
              <w:rPr>
                <w:rFonts w:ascii="Tahoma" w:hAnsi="Tahoma" w:cs="Tahoma"/>
                <w:iCs/>
                <w:lang w:bidi="en-US"/>
              </w:rPr>
              <w:t>)</w:t>
            </w:r>
          </w:p>
        </w:tc>
        <w:tc>
          <w:tcPr>
            <w:tcW w:w="4931" w:type="dxa"/>
            <w:shd w:val="clear" w:color="auto" w:fill="auto"/>
            <w:vAlign w:val="center"/>
          </w:tcPr>
          <w:p w14:paraId="10023E82" w14:textId="77777777" w:rsidR="00572191" w:rsidRDefault="00572191" w:rsidP="00075267">
            <w:pPr>
              <w:spacing w:after="0" w:line="240" w:lineRule="auto"/>
              <w:ind w:firstLine="33"/>
              <w:jc w:val="both"/>
              <w:rPr>
                <w:rFonts w:ascii="Tahoma" w:hAnsi="Tahoma" w:cs="Tahoma"/>
                <w:iCs/>
                <w:lang w:bidi="en-US"/>
              </w:rPr>
            </w:pPr>
            <w:r>
              <w:rPr>
                <w:rFonts w:ascii="Tahoma" w:hAnsi="Tahoma" w:cs="Tahoma"/>
                <w:iCs/>
                <w:lang w:bidi="en-US"/>
              </w:rPr>
              <w:t>- копия лицензии на право пользования недрами;</w:t>
            </w:r>
          </w:p>
          <w:p w14:paraId="4124AA96" w14:textId="77777777" w:rsidR="00572191" w:rsidRDefault="00572191" w:rsidP="00075267">
            <w:pPr>
              <w:spacing w:after="0" w:line="240" w:lineRule="auto"/>
              <w:jc w:val="both"/>
              <w:rPr>
                <w:rFonts w:ascii="Tahoma" w:hAnsi="Tahoma" w:cs="Tahoma"/>
                <w:shd w:val="clear" w:color="auto" w:fill="FFFFFF"/>
              </w:rPr>
            </w:pPr>
            <w:r>
              <w:rPr>
                <w:rFonts w:ascii="Tahoma" w:hAnsi="Tahoma" w:cs="Tahoma"/>
                <w:iCs/>
                <w:lang w:bidi="en-US"/>
              </w:rPr>
              <w:t>- проект «Отработка Холоватовских месторождений песчано-гравийного смеси,  ТКЗ № 285, НТС № 5, ф</w:t>
            </w:r>
            <w:r w:rsidRPr="004F6A3C">
              <w:rPr>
                <w:rFonts w:ascii="Tahoma" w:hAnsi="Tahoma" w:cs="Tahoma"/>
                <w:iCs/>
                <w:lang w:bidi="en-US"/>
              </w:rPr>
              <w:t xml:space="preserve">орма </w:t>
            </w:r>
            <w:r>
              <w:rPr>
                <w:rFonts w:ascii="Tahoma" w:hAnsi="Tahoma" w:cs="Tahoma"/>
                <w:iCs/>
                <w:lang w:bidi="en-US"/>
              </w:rPr>
              <w:t>5ГР Холоватовское месторождение.</w:t>
            </w:r>
          </w:p>
        </w:tc>
      </w:tr>
      <w:tr w:rsidR="00572191" w:rsidRPr="004F6A3C" w14:paraId="79762746" w14:textId="77777777" w:rsidTr="00075267">
        <w:tc>
          <w:tcPr>
            <w:tcW w:w="628" w:type="dxa"/>
            <w:shd w:val="clear" w:color="auto" w:fill="auto"/>
            <w:vAlign w:val="center"/>
          </w:tcPr>
          <w:p w14:paraId="44397AF6" w14:textId="77777777" w:rsidR="00572191" w:rsidRDefault="00572191" w:rsidP="00075267">
            <w:pPr>
              <w:spacing w:after="0" w:line="240" w:lineRule="auto"/>
              <w:ind w:firstLine="22"/>
              <w:rPr>
                <w:rFonts w:ascii="Tahoma" w:hAnsi="Tahoma" w:cs="Tahoma"/>
                <w:iCs/>
                <w:lang w:bidi="en-US"/>
              </w:rPr>
            </w:pPr>
            <w:r>
              <w:rPr>
                <w:rFonts w:ascii="Tahoma" w:hAnsi="Tahoma" w:cs="Tahoma"/>
                <w:iCs/>
                <w:lang w:bidi="en-US"/>
              </w:rPr>
              <w:t>6</w:t>
            </w:r>
          </w:p>
        </w:tc>
        <w:tc>
          <w:tcPr>
            <w:tcW w:w="3939" w:type="dxa"/>
            <w:shd w:val="clear" w:color="auto" w:fill="auto"/>
            <w:vAlign w:val="center"/>
          </w:tcPr>
          <w:p w14:paraId="6C2F17BD" w14:textId="77777777" w:rsidR="00572191" w:rsidRDefault="00572191" w:rsidP="00075267">
            <w:pPr>
              <w:spacing w:after="0" w:line="240" w:lineRule="auto"/>
              <w:ind w:firstLine="34"/>
              <w:jc w:val="both"/>
              <w:rPr>
                <w:rFonts w:ascii="Tahoma" w:hAnsi="Tahoma" w:cs="Tahoma"/>
                <w:iCs/>
                <w:lang w:bidi="en-US"/>
              </w:rPr>
            </w:pPr>
            <w:r w:rsidRPr="004F6A3C">
              <w:rPr>
                <w:rFonts w:ascii="Tahoma" w:hAnsi="Tahoma" w:cs="Tahoma"/>
                <w:iCs/>
                <w:lang w:bidi="en-US"/>
              </w:rPr>
              <w:t>Требования к разрабатываемой проектной документации</w:t>
            </w:r>
          </w:p>
        </w:tc>
        <w:tc>
          <w:tcPr>
            <w:tcW w:w="4931" w:type="dxa"/>
            <w:shd w:val="clear" w:color="auto" w:fill="auto"/>
            <w:vAlign w:val="center"/>
          </w:tcPr>
          <w:p w14:paraId="65AEAED6" w14:textId="77777777" w:rsidR="00572191" w:rsidRDefault="00572191" w:rsidP="00075267">
            <w:pPr>
              <w:spacing w:after="0" w:line="240" w:lineRule="auto"/>
              <w:jc w:val="both"/>
              <w:rPr>
                <w:rFonts w:ascii="Tahoma" w:hAnsi="Tahoma" w:cs="Tahoma"/>
                <w:shd w:val="clear" w:color="auto" w:fill="FFFFFF"/>
              </w:rPr>
            </w:pPr>
            <w:r w:rsidRPr="004F6A3C">
              <w:rPr>
                <w:rFonts w:ascii="Tahoma" w:hAnsi="Tahoma" w:cs="Tahoma"/>
                <w:iCs/>
                <w:lang w:bidi="en-US"/>
              </w:rPr>
              <w:t>Проектная документация должна быть разработана в соответствии с</w:t>
            </w:r>
            <w:r>
              <w:rPr>
                <w:rFonts w:ascii="Tahoma" w:hAnsi="Tahoma" w:cs="Tahoma"/>
                <w:iCs/>
                <w:lang w:bidi="en-US"/>
              </w:rPr>
              <w:t xml:space="preserve"> действующим </w:t>
            </w:r>
            <w:r>
              <w:rPr>
                <w:rFonts w:ascii="Tahoma" w:hAnsi="Tahoma" w:cs="Tahoma"/>
                <w:iCs/>
                <w:lang w:bidi="en-US"/>
              </w:rPr>
              <w:lastRenderedPageBreak/>
              <w:t xml:space="preserve">законодательством РФ, и согласованна с Министерством природных ресурсов и лесного комплекса Красноярского края, при необходимости с Енисейским управлением Федеральной службы по экологическому, техническому и атомному надзору. </w:t>
            </w:r>
          </w:p>
        </w:tc>
      </w:tr>
      <w:tr w:rsidR="00572191" w:rsidRPr="004F6A3C" w14:paraId="1AB5702C" w14:textId="77777777" w:rsidTr="00075267">
        <w:trPr>
          <w:trHeight w:val="1124"/>
        </w:trPr>
        <w:tc>
          <w:tcPr>
            <w:tcW w:w="628" w:type="dxa"/>
            <w:shd w:val="clear" w:color="auto" w:fill="auto"/>
            <w:vAlign w:val="center"/>
          </w:tcPr>
          <w:p w14:paraId="44CD98F9" w14:textId="77777777" w:rsidR="00572191" w:rsidRPr="004F6A3C" w:rsidRDefault="00572191" w:rsidP="00075267">
            <w:pPr>
              <w:spacing w:after="0" w:line="240" w:lineRule="auto"/>
              <w:ind w:firstLine="22"/>
              <w:rPr>
                <w:rFonts w:ascii="Tahoma" w:hAnsi="Tahoma" w:cs="Tahoma"/>
                <w:iCs/>
                <w:lang w:bidi="en-US"/>
              </w:rPr>
            </w:pPr>
            <w:r>
              <w:rPr>
                <w:rFonts w:ascii="Tahoma" w:hAnsi="Tahoma" w:cs="Tahoma"/>
                <w:iCs/>
                <w:lang w:bidi="en-US"/>
              </w:rPr>
              <w:lastRenderedPageBreak/>
              <w:t>7</w:t>
            </w:r>
          </w:p>
        </w:tc>
        <w:tc>
          <w:tcPr>
            <w:tcW w:w="3939" w:type="dxa"/>
            <w:shd w:val="clear" w:color="auto" w:fill="auto"/>
            <w:vAlign w:val="center"/>
          </w:tcPr>
          <w:p w14:paraId="1E725BB4" w14:textId="77777777" w:rsidR="00572191" w:rsidRPr="004F6A3C" w:rsidRDefault="00572191" w:rsidP="00075267">
            <w:pPr>
              <w:spacing w:after="0" w:line="240" w:lineRule="auto"/>
              <w:ind w:firstLine="34"/>
              <w:jc w:val="both"/>
              <w:rPr>
                <w:rFonts w:ascii="Tahoma" w:hAnsi="Tahoma" w:cs="Tahoma"/>
                <w:iCs/>
                <w:lang w:bidi="en-US"/>
              </w:rPr>
            </w:pPr>
            <w:r w:rsidRPr="004F6A3C">
              <w:rPr>
                <w:rFonts w:ascii="Tahoma" w:hAnsi="Tahoma" w:cs="Tahoma"/>
                <w:iCs/>
                <w:lang w:bidi="en-US"/>
              </w:rPr>
              <w:t>Документа</w:t>
            </w:r>
            <w:r>
              <w:rPr>
                <w:rFonts w:ascii="Tahoma" w:hAnsi="Tahoma" w:cs="Tahoma"/>
                <w:iCs/>
                <w:lang w:bidi="en-US"/>
              </w:rPr>
              <w:t>ция, предоставляемая Исполнителем по окончании выполнения работ</w:t>
            </w:r>
          </w:p>
        </w:tc>
        <w:tc>
          <w:tcPr>
            <w:tcW w:w="4931" w:type="dxa"/>
            <w:shd w:val="clear" w:color="auto" w:fill="auto"/>
            <w:vAlign w:val="center"/>
          </w:tcPr>
          <w:p w14:paraId="52BE571E" w14:textId="77777777" w:rsidR="00572191" w:rsidRDefault="00572191" w:rsidP="00075267">
            <w:pPr>
              <w:autoSpaceDE w:val="0"/>
              <w:autoSpaceDN w:val="0"/>
              <w:adjustRightInd w:val="0"/>
              <w:spacing w:after="0" w:line="240" w:lineRule="auto"/>
              <w:jc w:val="both"/>
              <w:rPr>
                <w:rFonts w:ascii="Tahoma" w:hAnsi="Tahoma" w:cs="Tahoma"/>
                <w:iCs/>
                <w:lang w:bidi="en-US"/>
              </w:rPr>
            </w:pPr>
            <w:r w:rsidRPr="004F6A3C">
              <w:rPr>
                <w:rFonts w:ascii="Tahoma" w:hAnsi="Tahoma" w:cs="Tahoma"/>
                <w:iCs/>
                <w:lang w:bidi="en-US"/>
              </w:rPr>
              <w:t>Проект</w:t>
            </w:r>
            <w:r>
              <w:rPr>
                <w:rFonts w:ascii="Tahoma" w:hAnsi="Tahoma" w:cs="Tahoma"/>
                <w:iCs/>
                <w:lang w:bidi="en-US"/>
              </w:rPr>
              <w:t xml:space="preserve"> ликвидации Холоватовского месторождения ПГМ</w:t>
            </w:r>
            <w:r w:rsidRPr="004F6A3C">
              <w:rPr>
                <w:rFonts w:ascii="Tahoma" w:hAnsi="Tahoma" w:cs="Tahoma"/>
                <w:iCs/>
                <w:lang w:bidi="en-US"/>
              </w:rPr>
              <w:t xml:space="preserve"> разработан</w:t>
            </w:r>
            <w:r>
              <w:rPr>
                <w:rFonts w:ascii="Tahoma" w:hAnsi="Tahoma" w:cs="Tahoma"/>
                <w:iCs/>
                <w:lang w:bidi="en-US"/>
              </w:rPr>
              <w:t>ный</w:t>
            </w:r>
            <w:r w:rsidRPr="004F6A3C">
              <w:rPr>
                <w:rFonts w:ascii="Tahoma" w:hAnsi="Tahoma" w:cs="Tahoma"/>
                <w:iCs/>
                <w:lang w:bidi="en-US"/>
              </w:rPr>
              <w:t xml:space="preserve"> в соответствии с</w:t>
            </w:r>
            <w:r>
              <w:rPr>
                <w:rFonts w:ascii="Tahoma" w:hAnsi="Tahoma" w:cs="Tahoma"/>
                <w:iCs/>
                <w:lang w:bidi="en-US"/>
              </w:rPr>
              <w:t xml:space="preserve"> действующим законодательством РФ, согласованный с Министерством природных ресурсов и лесного комплекса Красноярского края, при необходимости с Енисейским управлением Федеральной службы по экологическому, техническому и атомному надзору.     В проектной документации предоставить шаблоны актов, которые необходимо будет составить и подписать при сдаче лицензии.</w:t>
            </w:r>
          </w:p>
          <w:p w14:paraId="2434DAAA" w14:textId="7ABCBE1C" w:rsidR="0021029A" w:rsidRPr="004F6A3C" w:rsidRDefault="00E137D1" w:rsidP="00075267">
            <w:pPr>
              <w:autoSpaceDE w:val="0"/>
              <w:autoSpaceDN w:val="0"/>
              <w:adjustRightInd w:val="0"/>
              <w:spacing w:after="0" w:line="240" w:lineRule="auto"/>
              <w:jc w:val="both"/>
              <w:rPr>
                <w:rFonts w:ascii="Tahoma" w:hAnsi="Tahoma" w:cs="Tahoma"/>
                <w:iCs/>
                <w:lang w:bidi="en-US"/>
              </w:rPr>
            </w:pPr>
            <w:r>
              <w:rPr>
                <w:rFonts w:ascii="Tahoma" w:hAnsi="Tahoma" w:cs="Tahoma"/>
                <w:iCs/>
                <w:lang w:bidi="en-US"/>
              </w:rPr>
              <w:t>Материалы представить на электро</w:t>
            </w:r>
            <w:r w:rsidR="00D34D93">
              <w:rPr>
                <w:rFonts w:ascii="Tahoma" w:hAnsi="Tahoma" w:cs="Tahoma"/>
                <w:iCs/>
                <w:lang w:bidi="en-US"/>
              </w:rPr>
              <w:t>н</w:t>
            </w:r>
            <w:r>
              <w:rPr>
                <w:rFonts w:ascii="Tahoma" w:hAnsi="Tahoma" w:cs="Tahoma"/>
                <w:iCs/>
                <w:lang w:bidi="en-US"/>
              </w:rPr>
              <w:t>ном носителе и бумажном виде в количестве 2-х экземпляров</w:t>
            </w:r>
            <w:r w:rsidR="00445456">
              <w:rPr>
                <w:rFonts w:ascii="Tahoma" w:hAnsi="Tahoma" w:cs="Tahoma"/>
                <w:iCs/>
                <w:lang w:bidi="en-US"/>
              </w:rPr>
              <w:t>.</w:t>
            </w:r>
          </w:p>
        </w:tc>
      </w:tr>
    </w:tbl>
    <w:p w14:paraId="2100CF02" w14:textId="77777777" w:rsidR="008718D4" w:rsidRPr="008718D4" w:rsidRDefault="008718D4" w:rsidP="008718D4">
      <w:pPr>
        <w:widowControl w:val="0"/>
        <w:tabs>
          <w:tab w:val="left" w:pos="184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p>
    <w:p w14:paraId="371256DE" w14:textId="77777777" w:rsidR="008718D4" w:rsidRPr="008718D4" w:rsidRDefault="008718D4" w:rsidP="008718D4">
      <w:pPr>
        <w:widowControl w:val="0"/>
        <w:tabs>
          <w:tab w:val="left" w:pos="184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p>
    <w:p w14:paraId="559B6601" w14:textId="77777777" w:rsidR="008718D4" w:rsidRPr="008718D4" w:rsidRDefault="008718D4" w:rsidP="008718D4">
      <w:pPr>
        <w:widowControl w:val="0"/>
        <w:tabs>
          <w:tab w:val="left" w:pos="184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p>
    <w:p w14:paraId="45A508A8" w14:textId="77777777" w:rsidR="008718D4" w:rsidRPr="008718D4" w:rsidRDefault="008718D4" w:rsidP="008718D4">
      <w:pPr>
        <w:widowControl w:val="0"/>
        <w:tabs>
          <w:tab w:val="left" w:pos="184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p>
    <w:tbl>
      <w:tblPr>
        <w:tblStyle w:val="93"/>
        <w:tblW w:w="10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564"/>
        <w:gridCol w:w="4671"/>
      </w:tblGrid>
      <w:tr w:rsidR="008718D4" w:rsidRPr="008718D4" w14:paraId="69CF6B93" w14:textId="77777777" w:rsidTr="00075267">
        <w:tc>
          <w:tcPr>
            <w:tcW w:w="4106" w:type="dxa"/>
          </w:tcPr>
          <w:p w14:paraId="6749FC21" w14:textId="77777777" w:rsidR="008718D4" w:rsidRPr="008718D4" w:rsidRDefault="008718D4" w:rsidP="008718D4">
            <w:pPr>
              <w:widowControl w:val="0"/>
              <w:tabs>
                <w:tab w:val="left" w:pos="300"/>
                <w:tab w:val="left" w:pos="2505"/>
              </w:tabs>
              <w:rPr>
                <w:rFonts w:ascii="Times New Roman" w:hAnsi="Times New Roman" w:cs="Calibri"/>
                <w:lang w:eastAsia="ar-SA"/>
              </w:rPr>
            </w:pPr>
          </w:p>
          <w:p w14:paraId="1C5A7BCC" w14:textId="77777777" w:rsidR="008718D4" w:rsidRPr="008718D4" w:rsidRDefault="008718D4" w:rsidP="008718D4">
            <w:pPr>
              <w:widowControl w:val="0"/>
              <w:tabs>
                <w:tab w:val="left" w:pos="300"/>
                <w:tab w:val="left" w:pos="2505"/>
              </w:tabs>
              <w:rPr>
                <w:rFonts w:ascii="Times New Roman" w:hAnsi="Times New Roman" w:cs="Calibri"/>
                <w:lang w:eastAsia="ar-SA"/>
              </w:rPr>
            </w:pPr>
            <w:r w:rsidRPr="008718D4">
              <w:rPr>
                <w:rFonts w:ascii="Times New Roman" w:hAnsi="Times New Roman" w:cs="Calibri"/>
                <w:lang w:eastAsia="ar-SA"/>
              </w:rPr>
              <w:t>Заказчик:</w:t>
            </w:r>
          </w:p>
          <w:p w14:paraId="2210E575" w14:textId="77777777" w:rsidR="001A067D" w:rsidRDefault="001A067D" w:rsidP="001A067D">
            <w:pPr>
              <w:widowControl w:val="0"/>
              <w:contextualSpacing/>
              <w:rPr>
                <w:rFonts w:ascii="Times New Roman" w:hAnsi="Times New Roman" w:cs="Times New Roman"/>
                <w:sz w:val="24"/>
                <w:szCs w:val="24"/>
              </w:rPr>
            </w:pPr>
            <w:r>
              <w:rPr>
                <w:rFonts w:ascii="Times New Roman" w:hAnsi="Times New Roman" w:cs="Times New Roman"/>
                <w:sz w:val="24"/>
                <w:szCs w:val="24"/>
              </w:rPr>
              <w:t>АО «КРП»</w:t>
            </w:r>
          </w:p>
          <w:p w14:paraId="7D3F907E" w14:textId="77777777" w:rsidR="001A067D" w:rsidRDefault="001A067D" w:rsidP="001A067D">
            <w:pPr>
              <w:contextualSpacing/>
              <w:jc w:val="both"/>
              <w:rPr>
                <w:rFonts w:ascii="Times New Roman" w:hAnsi="Times New Roman" w:cs="Times New Roman"/>
                <w:sz w:val="24"/>
                <w:szCs w:val="24"/>
              </w:rPr>
            </w:pPr>
            <w:r>
              <w:rPr>
                <w:rFonts w:ascii="Times New Roman" w:hAnsi="Times New Roman" w:cs="Times New Roman"/>
                <w:sz w:val="24"/>
                <w:szCs w:val="24"/>
              </w:rPr>
              <w:t>Представитель по доверенности</w:t>
            </w:r>
          </w:p>
          <w:p w14:paraId="0A972D8F" w14:textId="77777777" w:rsidR="001A067D" w:rsidRDefault="001A067D" w:rsidP="001A067D">
            <w:pPr>
              <w:contextualSpacing/>
              <w:jc w:val="both"/>
              <w:rPr>
                <w:rFonts w:ascii="Times New Roman" w:hAnsi="Times New Roman" w:cs="Times New Roman"/>
                <w:sz w:val="24"/>
                <w:szCs w:val="24"/>
              </w:rPr>
            </w:pPr>
          </w:p>
          <w:p w14:paraId="64BB7D1F" w14:textId="77777777" w:rsidR="001A067D" w:rsidRPr="006820A0" w:rsidRDefault="001A067D" w:rsidP="001A067D">
            <w:pPr>
              <w:widowControl w:val="0"/>
              <w:contextualSpacing/>
              <w:rPr>
                <w:rFonts w:ascii="Times New Roman" w:hAnsi="Times New Roman" w:cs="Times New Roman"/>
                <w:sz w:val="24"/>
                <w:szCs w:val="24"/>
              </w:rPr>
            </w:pPr>
            <w:r w:rsidRPr="006820A0">
              <w:rPr>
                <w:rFonts w:ascii="Times New Roman" w:hAnsi="Times New Roman" w:cs="Times New Roman"/>
                <w:sz w:val="24"/>
                <w:szCs w:val="24"/>
              </w:rPr>
              <w:t>______________</w:t>
            </w:r>
            <w:r>
              <w:rPr>
                <w:rFonts w:ascii="Times New Roman" w:hAnsi="Times New Roman" w:cs="Times New Roman"/>
                <w:sz w:val="24"/>
                <w:szCs w:val="24"/>
              </w:rPr>
              <w:t>/Г.Ю. Культяков/</w:t>
            </w:r>
          </w:p>
          <w:p w14:paraId="07BBF49E" w14:textId="77777777" w:rsidR="001A067D" w:rsidRPr="003D739B" w:rsidRDefault="001A067D" w:rsidP="001A067D">
            <w:pPr>
              <w:widowControl w:val="0"/>
              <w:autoSpaceDE w:val="0"/>
              <w:autoSpaceDN w:val="0"/>
              <w:adjustRightInd w:val="0"/>
              <w:snapToGrid w:val="0"/>
              <w:jc w:val="both"/>
              <w:rPr>
                <w:rFonts w:ascii="Times New Roman" w:eastAsia="Calibri" w:hAnsi="Times New Roman" w:cs="Times New Roman"/>
              </w:rPr>
            </w:pPr>
            <w:r w:rsidRPr="005312E7">
              <w:rPr>
                <w:rFonts w:ascii="Times New Roman" w:hAnsi="Times New Roman" w:cs="Times New Roman"/>
                <w:sz w:val="24"/>
                <w:szCs w:val="24"/>
              </w:rPr>
              <w:t>М.П.</w:t>
            </w:r>
          </w:p>
          <w:p w14:paraId="50A40985" w14:textId="77777777" w:rsidR="001A067D" w:rsidRPr="003D739B" w:rsidRDefault="001A067D" w:rsidP="001A067D">
            <w:pPr>
              <w:widowControl w:val="0"/>
              <w:autoSpaceDE w:val="0"/>
              <w:autoSpaceDN w:val="0"/>
              <w:adjustRightInd w:val="0"/>
              <w:snapToGrid w:val="0"/>
              <w:jc w:val="both"/>
              <w:rPr>
                <w:rFonts w:ascii="Times New Roman" w:eastAsia="Calibri" w:hAnsi="Times New Roman" w:cs="Times New Roman"/>
              </w:rPr>
            </w:pPr>
          </w:p>
          <w:p w14:paraId="564BF39C" w14:textId="77777777" w:rsidR="008718D4" w:rsidRPr="008718D4" w:rsidRDefault="008718D4" w:rsidP="008718D4">
            <w:pPr>
              <w:widowControl w:val="0"/>
              <w:autoSpaceDE w:val="0"/>
              <w:autoSpaceDN w:val="0"/>
              <w:adjustRightInd w:val="0"/>
              <w:snapToGrid w:val="0"/>
              <w:jc w:val="both"/>
              <w:rPr>
                <w:rFonts w:ascii="Times New Roman" w:eastAsia="Calibri" w:hAnsi="Times New Roman" w:cs="Times New Roman"/>
              </w:rPr>
            </w:pPr>
          </w:p>
          <w:p w14:paraId="3ACD91D9" w14:textId="77777777" w:rsidR="008718D4" w:rsidRPr="008718D4" w:rsidRDefault="008718D4" w:rsidP="008718D4">
            <w:pPr>
              <w:widowControl w:val="0"/>
              <w:autoSpaceDE w:val="0"/>
              <w:autoSpaceDN w:val="0"/>
              <w:adjustRightInd w:val="0"/>
              <w:snapToGrid w:val="0"/>
              <w:jc w:val="both"/>
              <w:rPr>
                <w:rFonts w:ascii="Times New Roman" w:eastAsia="Calibri" w:hAnsi="Times New Roman" w:cs="Times New Roman"/>
              </w:rPr>
            </w:pPr>
          </w:p>
          <w:p w14:paraId="7B60F411" w14:textId="77777777" w:rsidR="008718D4" w:rsidRPr="008718D4" w:rsidRDefault="008718D4" w:rsidP="008718D4">
            <w:pPr>
              <w:widowControl w:val="0"/>
              <w:autoSpaceDE w:val="0"/>
              <w:autoSpaceDN w:val="0"/>
              <w:adjustRightInd w:val="0"/>
              <w:snapToGrid w:val="0"/>
              <w:jc w:val="both"/>
              <w:rPr>
                <w:rFonts w:ascii="Times New Roman" w:eastAsia="Calibri" w:hAnsi="Times New Roman" w:cs="Times New Roman"/>
              </w:rPr>
            </w:pPr>
          </w:p>
          <w:p w14:paraId="51801FE5" w14:textId="77777777" w:rsidR="008718D4" w:rsidRPr="008718D4" w:rsidRDefault="008718D4" w:rsidP="008718D4">
            <w:pPr>
              <w:widowControl w:val="0"/>
              <w:autoSpaceDE w:val="0"/>
              <w:autoSpaceDN w:val="0"/>
              <w:adjustRightInd w:val="0"/>
              <w:snapToGrid w:val="0"/>
              <w:jc w:val="both"/>
              <w:rPr>
                <w:rFonts w:ascii="Times New Roman" w:eastAsia="Calibri" w:hAnsi="Times New Roman" w:cs="Times New Roman"/>
              </w:rPr>
            </w:pPr>
          </w:p>
          <w:p w14:paraId="3B546770" w14:textId="77777777" w:rsidR="008718D4" w:rsidRPr="008718D4" w:rsidRDefault="008718D4" w:rsidP="008718D4">
            <w:pPr>
              <w:widowControl w:val="0"/>
              <w:autoSpaceDE w:val="0"/>
              <w:autoSpaceDN w:val="0"/>
              <w:adjustRightInd w:val="0"/>
              <w:snapToGrid w:val="0"/>
              <w:jc w:val="both"/>
              <w:rPr>
                <w:rFonts w:ascii="Times New Roman" w:eastAsia="Calibri" w:hAnsi="Times New Roman" w:cs="Times New Roman"/>
              </w:rPr>
            </w:pPr>
          </w:p>
          <w:p w14:paraId="301105F6" w14:textId="77777777" w:rsidR="008718D4" w:rsidRPr="008718D4" w:rsidRDefault="008718D4" w:rsidP="008718D4">
            <w:pPr>
              <w:widowControl w:val="0"/>
              <w:autoSpaceDE w:val="0"/>
              <w:autoSpaceDN w:val="0"/>
              <w:adjustRightInd w:val="0"/>
              <w:snapToGrid w:val="0"/>
              <w:jc w:val="both"/>
              <w:rPr>
                <w:rFonts w:ascii="Times New Roman" w:eastAsia="Calibri" w:hAnsi="Times New Roman" w:cs="Times New Roman"/>
              </w:rPr>
            </w:pPr>
            <w:r w:rsidRPr="008718D4">
              <w:rPr>
                <w:rFonts w:ascii="Times New Roman" w:eastAsia="Calibri" w:hAnsi="Times New Roman" w:cs="Times New Roman"/>
              </w:rPr>
              <w:t xml:space="preserve"> </w:t>
            </w:r>
          </w:p>
          <w:p w14:paraId="181E72C8" w14:textId="77777777" w:rsidR="008718D4" w:rsidRPr="008718D4" w:rsidRDefault="008718D4" w:rsidP="008718D4">
            <w:pPr>
              <w:widowControl w:val="0"/>
              <w:autoSpaceDE w:val="0"/>
              <w:autoSpaceDN w:val="0"/>
              <w:adjustRightInd w:val="0"/>
              <w:snapToGrid w:val="0"/>
              <w:ind w:firstLine="709"/>
              <w:jc w:val="both"/>
              <w:rPr>
                <w:rFonts w:ascii="Times New Roman" w:eastAsia="Calibri" w:hAnsi="Times New Roman" w:cs="Times New Roman"/>
                <w:snapToGrid w:val="0"/>
              </w:rPr>
            </w:pPr>
            <w:r w:rsidRPr="008718D4">
              <w:rPr>
                <w:rFonts w:ascii="Times New Roman" w:eastAsia="Calibri" w:hAnsi="Times New Roman" w:cs="Times New Roman"/>
              </w:rPr>
              <w:t xml:space="preserve">         </w:t>
            </w:r>
          </w:p>
        </w:tc>
        <w:tc>
          <w:tcPr>
            <w:tcW w:w="1564" w:type="dxa"/>
          </w:tcPr>
          <w:p w14:paraId="63260FE9"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napToGrid w:val="0"/>
              </w:rPr>
            </w:pPr>
          </w:p>
        </w:tc>
        <w:tc>
          <w:tcPr>
            <w:tcW w:w="4671" w:type="dxa"/>
          </w:tcPr>
          <w:p w14:paraId="463D52C2" w14:textId="77777777" w:rsidR="008718D4" w:rsidRPr="008718D4" w:rsidRDefault="008718D4" w:rsidP="008718D4">
            <w:pPr>
              <w:widowControl w:val="0"/>
              <w:tabs>
                <w:tab w:val="left" w:pos="300"/>
                <w:tab w:val="left" w:pos="2505"/>
              </w:tabs>
              <w:rPr>
                <w:rFonts w:ascii="Times New Roman" w:hAnsi="Times New Roman" w:cs="Calibri"/>
                <w:lang w:eastAsia="ar-SA"/>
              </w:rPr>
            </w:pPr>
          </w:p>
          <w:p w14:paraId="399CB2A5" w14:textId="77777777" w:rsidR="008718D4" w:rsidRPr="008718D4" w:rsidRDefault="008718D4" w:rsidP="008718D4">
            <w:pPr>
              <w:widowControl w:val="0"/>
              <w:tabs>
                <w:tab w:val="left" w:pos="300"/>
                <w:tab w:val="left" w:pos="2505"/>
              </w:tabs>
              <w:rPr>
                <w:rFonts w:ascii="Times New Roman" w:hAnsi="Times New Roman" w:cs="Calibri"/>
                <w:lang w:eastAsia="ar-SA"/>
              </w:rPr>
            </w:pPr>
            <w:r w:rsidRPr="008718D4">
              <w:rPr>
                <w:rFonts w:ascii="Times New Roman" w:hAnsi="Times New Roman" w:cs="Calibri"/>
                <w:lang w:eastAsia="ar-SA"/>
              </w:rPr>
              <w:t>Подрядчик:</w:t>
            </w:r>
          </w:p>
          <w:p w14:paraId="4B7E396F" w14:textId="77777777" w:rsidR="008718D4" w:rsidRPr="008718D4" w:rsidRDefault="008718D4" w:rsidP="008718D4">
            <w:pPr>
              <w:rPr>
                <w:rFonts w:ascii="Times New Roman" w:hAnsi="Times New Roman" w:cs="Times New Roman"/>
              </w:rPr>
            </w:pPr>
          </w:p>
          <w:p w14:paraId="446E3AD4" w14:textId="77777777" w:rsidR="008718D4" w:rsidRPr="008718D4" w:rsidRDefault="008718D4" w:rsidP="008718D4">
            <w:pPr>
              <w:widowControl w:val="0"/>
              <w:autoSpaceDE w:val="0"/>
              <w:autoSpaceDN w:val="0"/>
              <w:adjustRightInd w:val="0"/>
              <w:snapToGrid w:val="0"/>
              <w:jc w:val="both"/>
              <w:rPr>
                <w:rFonts w:ascii="Times New Roman" w:eastAsia="Calibri" w:hAnsi="Times New Roman" w:cs="Times New Roman"/>
              </w:rPr>
            </w:pPr>
          </w:p>
          <w:p w14:paraId="53D3B93F" w14:textId="77777777" w:rsidR="008718D4" w:rsidRPr="008718D4" w:rsidRDefault="008718D4" w:rsidP="008718D4">
            <w:pPr>
              <w:widowControl w:val="0"/>
              <w:autoSpaceDE w:val="0"/>
              <w:autoSpaceDN w:val="0"/>
              <w:adjustRightInd w:val="0"/>
              <w:snapToGrid w:val="0"/>
              <w:jc w:val="both"/>
              <w:rPr>
                <w:rFonts w:ascii="Times New Roman" w:eastAsia="Calibri" w:hAnsi="Times New Roman" w:cs="Times New Roman"/>
                <w:snapToGrid w:val="0"/>
              </w:rPr>
            </w:pPr>
          </w:p>
          <w:p w14:paraId="7C7684BE" w14:textId="77777777" w:rsidR="008718D4" w:rsidRPr="008718D4" w:rsidRDefault="008718D4" w:rsidP="008718D4">
            <w:pPr>
              <w:widowControl w:val="0"/>
              <w:autoSpaceDE w:val="0"/>
              <w:autoSpaceDN w:val="0"/>
              <w:adjustRightInd w:val="0"/>
              <w:ind w:right="-2"/>
              <w:jc w:val="both"/>
              <w:rPr>
                <w:rFonts w:ascii="Times New Roman" w:eastAsia="Calibri" w:hAnsi="Times New Roman" w:cs="Times New Roman"/>
                <w:snapToGrid w:val="0"/>
              </w:rPr>
            </w:pPr>
          </w:p>
        </w:tc>
      </w:tr>
    </w:tbl>
    <w:p w14:paraId="555EDEA9" w14:textId="77777777" w:rsidR="008718D4" w:rsidRPr="008718D4" w:rsidRDefault="008718D4" w:rsidP="008718D4">
      <w:pPr>
        <w:widowControl w:val="0"/>
        <w:tabs>
          <w:tab w:val="left" w:pos="3615"/>
        </w:tabs>
        <w:autoSpaceDE w:val="0"/>
        <w:autoSpaceDN w:val="0"/>
        <w:adjustRightInd w:val="0"/>
        <w:spacing w:after="0" w:line="240" w:lineRule="auto"/>
        <w:ind w:firstLine="709"/>
        <w:jc w:val="right"/>
        <w:rPr>
          <w:rFonts w:ascii="Times New Roman" w:eastAsia="Calibri" w:hAnsi="Times New Roman" w:cs="Times New Roman"/>
          <w:sz w:val="24"/>
          <w:szCs w:val="24"/>
          <w:lang w:eastAsia="ru-RU"/>
        </w:rPr>
      </w:pPr>
      <w:r w:rsidRPr="008718D4">
        <w:rPr>
          <w:rFonts w:ascii="Times New Roman" w:eastAsia="Calibri" w:hAnsi="Times New Roman" w:cs="Times New Roman"/>
          <w:sz w:val="24"/>
          <w:szCs w:val="24"/>
          <w:lang w:eastAsia="ru-RU"/>
        </w:rPr>
        <w:t xml:space="preserve">               </w:t>
      </w:r>
    </w:p>
    <w:p w14:paraId="3390E7B1" w14:textId="77777777" w:rsidR="008718D4" w:rsidRPr="008718D4" w:rsidRDefault="008718D4" w:rsidP="008718D4">
      <w:pPr>
        <w:widowControl w:val="0"/>
        <w:tabs>
          <w:tab w:val="left" w:pos="3615"/>
        </w:tabs>
        <w:autoSpaceDE w:val="0"/>
        <w:autoSpaceDN w:val="0"/>
        <w:adjustRightInd w:val="0"/>
        <w:spacing w:after="0" w:line="240" w:lineRule="auto"/>
        <w:ind w:firstLine="709"/>
        <w:jc w:val="right"/>
        <w:rPr>
          <w:rFonts w:ascii="Times New Roman" w:eastAsia="Calibri" w:hAnsi="Times New Roman" w:cs="Times New Roman"/>
          <w:sz w:val="24"/>
          <w:szCs w:val="24"/>
          <w:lang w:eastAsia="ru-RU"/>
        </w:rPr>
      </w:pPr>
    </w:p>
    <w:p w14:paraId="59153329" w14:textId="77777777" w:rsidR="008718D4" w:rsidRPr="008718D4" w:rsidRDefault="008718D4" w:rsidP="008718D4">
      <w:pPr>
        <w:widowControl w:val="0"/>
        <w:tabs>
          <w:tab w:val="left" w:pos="3615"/>
        </w:tabs>
        <w:autoSpaceDE w:val="0"/>
        <w:autoSpaceDN w:val="0"/>
        <w:adjustRightInd w:val="0"/>
        <w:spacing w:after="0" w:line="240" w:lineRule="auto"/>
        <w:ind w:firstLine="709"/>
        <w:jc w:val="right"/>
        <w:rPr>
          <w:rFonts w:ascii="Times New Roman" w:eastAsia="Calibri" w:hAnsi="Times New Roman" w:cs="Times New Roman"/>
          <w:sz w:val="24"/>
          <w:szCs w:val="24"/>
          <w:lang w:eastAsia="ru-RU"/>
        </w:rPr>
      </w:pPr>
    </w:p>
    <w:p w14:paraId="1D589F23" w14:textId="77777777" w:rsidR="008718D4" w:rsidRPr="008718D4" w:rsidRDefault="008718D4" w:rsidP="008718D4">
      <w:pPr>
        <w:widowControl w:val="0"/>
        <w:autoSpaceDE w:val="0"/>
        <w:autoSpaceDN w:val="0"/>
        <w:adjustRightInd w:val="0"/>
        <w:spacing w:after="0" w:line="240" w:lineRule="auto"/>
        <w:ind w:firstLine="709"/>
        <w:jc w:val="both"/>
        <w:rPr>
          <w:rFonts w:ascii="Times New Roman" w:eastAsia="Calibri" w:hAnsi="Times New Roman" w:cs="Times New Roman"/>
          <w:lang w:eastAsia="ru-RU"/>
        </w:rPr>
      </w:pPr>
    </w:p>
    <w:p w14:paraId="0303985D" w14:textId="77777777" w:rsidR="0055198B" w:rsidRDefault="0055198B" w:rsidP="00C5629D">
      <w:pPr>
        <w:pStyle w:val="13"/>
        <w:spacing w:before="0" w:line="240" w:lineRule="auto"/>
        <w:jc w:val="center"/>
        <w:rPr>
          <w:rFonts w:ascii="Tahoma" w:eastAsia="Times New Roman" w:hAnsi="Tahoma" w:cs="Tahoma"/>
          <w:b/>
          <w:color w:val="auto"/>
          <w:sz w:val="22"/>
          <w:szCs w:val="22"/>
          <w:lang w:eastAsia="ru-RU"/>
        </w:rPr>
      </w:pPr>
    </w:p>
    <w:p w14:paraId="10267B18" w14:textId="77777777" w:rsidR="0055198B" w:rsidRDefault="0055198B" w:rsidP="00C5629D">
      <w:pPr>
        <w:pStyle w:val="13"/>
        <w:spacing w:before="0" w:line="240" w:lineRule="auto"/>
        <w:jc w:val="center"/>
        <w:rPr>
          <w:rFonts w:ascii="Tahoma" w:eastAsia="Times New Roman" w:hAnsi="Tahoma" w:cs="Tahoma"/>
          <w:b/>
          <w:color w:val="auto"/>
          <w:sz w:val="22"/>
          <w:szCs w:val="22"/>
          <w:lang w:eastAsia="ru-RU"/>
        </w:rPr>
      </w:pPr>
    </w:p>
    <w:p w14:paraId="7940A7C5" w14:textId="77777777" w:rsidR="0055198B" w:rsidRDefault="0055198B" w:rsidP="00C5629D">
      <w:pPr>
        <w:pStyle w:val="13"/>
        <w:spacing w:before="0" w:line="240" w:lineRule="auto"/>
        <w:jc w:val="center"/>
        <w:rPr>
          <w:rFonts w:ascii="Tahoma" w:eastAsia="Times New Roman" w:hAnsi="Tahoma" w:cs="Tahoma"/>
          <w:b/>
          <w:color w:val="auto"/>
          <w:sz w:val="22"/>
          <w:szCs w:val="22"/>
          <w:lang w:eastAsia="ru-RU"/>
        </w:rPr>
      </w:pPr>
    </w:p>
    <w:p w14:paraId="554DC960" w14:textId="77777777" w:rsidR="0055198B" w:rsidRDefault="0055198B" w:rsidP="00C5629D">
      <w:pPr>
        <w:pStyle w:val="13"/>
        <w:spacing w:before="0" w:line="240" w:lineRule="auto"/>
        <w:jc w:val="center"/>
        <w:rPr>
          <w:rFonts w:ascii="Tahoma" w:eastAsia="Times New Roman" w:hAnsi="Tahoma" w:cs="Tahoma"/>
          <w:b/>
          <w:color w:val="auto"/>
          <w:sz w:val="22"/>
          <w:szCs w:val="22"/>
          <w:lang w:eastAsia="ru-RU"/>
        </w:rPr>
      </w:pPr>
    </w:p>
    <w:p w14:paraId="64B73288" w14:textId="77777777" w:rsidR="0055198B" w:rsidRDefault="0055198B" w:rsidP="00C5629D">
      <w:pPr>
        <w:pStyle w:val="13"/>
        <w:spacing w:before="0" w:line="240" w:lineRule="auto"/>
        <w:jc w:val="center"/>
        <w:rPr>
          <w:rFonts w:ascii="Tahoma" w:eastAsia="Times New Roman" w:hAnsi="Tahoma" w:cs="Tahoma"/>
          <w:b/>
          <w:color w:val="auto"/>
          <w:sz w:val="22"/>
          <w:szCs w:val="22"/>
          <w:lang w:eastAsia="ru-RU"/>
        </w:rPr>
      </w:pPr>
    </w:p>
    <w:p w14:paraId="5CC7D4B9" w14:textId="77777777" w:rsidR="0055198B" w:rsidRDefault="0055198B" w:rsidP="00C5629D">
      <w:pPr>
        <w:pStyle w:val="13"/>
        <w:spacing w:before="0" w:line="240" w:lineRule="auto"/>
        <w:jc w:val="center"/>
        <w:rPr>
          <w:rFonts w:ascii="Tahoma" w:eastAsia="Times New Roman" w:hAnsi="Tahoma" w:cs="Tahoma"/>
          <w:b/>
          <w:color w:val="auto"/>
          <w:sz w:val="22"/>
          <w:szCs w:val="22"/>
          <w:lang w:eastAsia="ru-RU"/>
        </w:rPr>
      </w:pPr>
    </w:p>
    <w:p w14:paraId="49284A9A" w14:textId="77777777" w:rsidR="0055198B" w:rsidRDefault="0055198B" w:rsidP="00C5629D">
      <w:pPr>
        <w:pStyle w:val="13"/>
        <w:spacing w:before="0" w:line="240" w:lineRule="auto"/>
        <w:jc w:val="center"/>
        <w:rPr>
          <w:rFonts w:ascii="Tahoma" w:eastAsia="Times New Roman" w:hAnsi="Tahoma" w:cs="Tahoma"/>
          <w:b/>
          <w:color w:val="auto"/>
          <w:sz w:val="22"/>
          <w:szCs w:val="22"/>
          <w:lang w:eastAsia="ru-RU"/>
        </w:rPr>
      </w:pPr>
    </w:p>
    <w:p w14:paraId="0D905E7D" w14:textId="77777777" w:rsidR="0055198B" w:rsidRDefault="0055198B" w:rsidP="00C5629D">
      <w:pPr>
        <w:pStyle w:val="13"/>
        <w:spacing w:before="0" w:line="240" w:lineRule="auto"/>
        <w:jc w:val="center"/>
        <w:rPr>
          <w:rFonts w:ascii="Tahoma" w:eastAsia="Times New Roman" w:hAnsi="Tahoma" w:cs="Tahoma"/>
          <w:b/>
          <w:color w:val="auto"/>
          <w:sz w:val="22"/>
          <w:szCs w:val="22"/>
          <w:lang w:eastAsia="ru-RU"/>
        </w:rPr>
      </w:pPr>
    </w:p>
    <w:p w14:paraId="3611214A" w14:textId="275284BD" w:rsidR="0055198B" w:rsidRDefault="0055198B" w:rsidP="00C5629D">
      <w:pPr>
        <w:pStyle w:val="13"/>
        <w:spacing w:before="0" w:line="240" w:lineRule="auto"/>
        <w:jc w:val="center"/>
        <w:rPr>
          <w:rFonts w:ascii="Tahoma" w:eastAsia="Times New Roman" w:hAnsi="Tahoma" w:cs="Tahoma"/>
          <w:b/>
          <w:color w:val="auto"/>
          <w:sz w:val="22"/>
          <w:szCs w:val="22"/>
          <w:lang w:eastAsia="ru-RU"/>
        </w:rPr>
      </w:pPr>
    </w:p>
    <w:p w14:paraId="5956B6D7" w14:textId="0BF5442E" w:rsidR="00BB5741" w:rsidRDefault="00BB5741" w:rsidP="00BB5741">
      <w:pPr>
        <w:rPr>
          <w:lang w:eastAsia="ru-RU"/>
        </w:rPr>
      </w:pPr>
    </w:p>
    <w:p w14:paraId="5B45558D" w14:textId="5E9DD9F7" w:rsidR="00BB5741" w:rsidRDefault="00BB5741" w:rsidP="00BB5741">
      <w:pPr>
        <w:rPr>
          <w:lang w:eastAsia="ru-RU"/>
        </w:rPr>
      </w:pPr>
    </w:p>
    <w:p w14:paraId="0752D6F0" w14:textId="246417E5" w:rsidR="0055198B" w:rsidRPr="0055198B" w:rsidRDefault="006234C0" w:rsidP="0055198B">
      <w:pPr>
        <w:rPr>
          <w:lang w:eastAsia="ru-RU"/>
        </w:rPr>
      </w:pPr>
      <w:r>
        <w:rPr>
          <w:lang w:eastAsia="ru-RU"/>
        </w:rPr>
        <w:lastRenderedPageBreak/>
        <w:t xml:space="preserve"> </w:t>
      </w:r>
    </w:p>
    <w:p w14:paraId="64B5DC84" w14:textId="09DF92C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121" w:name="_Toc529459982"/>
      <w:r w:rsidRPr="009F4AE9">
        <w:rPr>
          <w:rFonts w:ascii="Tahoma" w:eastAsia="Times New Roman" w:hAnsi="Tahoma" w:cs="Tahoma"/>
          <w:color w:val="auto"/>
          <w:sz w:val="22"/>
          <w:szCs w:val="22"/>
        </w:rPr>
        <w:t>Форма № 1</w:t>
      </w:r>
      <w:bookmarkEnd w:id="121"/>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2E6C52">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9"/>
          <w:footerReference w:type="default" r:id="rId30"/>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4650745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EF6C8E">
        <w:rPr>
          <w:rFonts w:ascii="Tahoma" w:eastAsia="Times New Roman" w:hAnsi="Tahoma" w:cs="Tahoma"/>
          <w:b/>
          <w:lang w:eastAsia="ru-RU"/>
        </w:rPr>
        <w:t xml:space="preserve"> РАБОТ</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C5629D" w:rsidRPr="00B125D6" w14:paraId="61C9C2B4" w14:textId="77777777" w:rsidTr="00EA414F">
        <w:trPr>
          <w:trHeight w:val="475"/>
        </w:trPr>
        <w:tc>
          <w:tcPr>
            <w:tcW w:w="7655"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EA414F">
        <w:trPr>
          <w:trHeight w:val="70"/>
        </w:trPr>
        <w:tc>
          <w:tcPr>
            <w:tcW w:w="7655" w:type="dxa"/>
          </w:tcPr>
          <w:p w14:paraId="143F6BF4" w14:textId="73F887E8" w:rsidR="003B4DBE" w:rsidRPr="00B125D6" w:rsidRDefault="00C5629D" w:rsidP="003B4DBE">
            <w:pPr>
              <w:spacing w:after="0" w:line="240" w:lineRule="auto"/>
              <w:jc w:val="both"/>
              <w:rPr>
                <w:rFonts w:ascii="Tahoma" w:hAnsi="Tahoma" w:cs="Tahoma"/>
              </w:rPr>
            </w:pPr>
            <w:r w:rsidRPr="00B125D6">
              <w:rPr>
                <w:rFonts w:ascii="Tahoma" w:hAnsi="Tahoma" w:cs="Tahoma"/>
              </w:rPr>
              <w:t xml:space="preserve">1. </w:t>
            </w:r>
            <w:r w:rsidR="002B365A">
              <w:rPr>
                <w:rFonts w:ascii="Tahoma" w:hAnsi="Tahoma" w:cs="Tahoma"/>
              </w:rPr>
              <w:t>Выполнение работ</w:t>
            </w:r>
            <w:r w:rsidR="00EA414F" w:rsidRPr="00EA414F">
              <w:rPr>
                <w:rFonts w:ascii="Tahoma" w:hAnsi="Tahoma" w:cs="Tahoma"/>
              </w:rPr>
              <w:t xml:space="preserve"> по разработке проекта ликвидации Холоватовского месторождения и его согласование в Министерстве природных ресурсов и лесного комплекса Красноярского края</w:t>
            </w:r>
          </w:p>
          <w:tbl>
            <w:tblPr>
              <w:tblW w:w="737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3969"/>
            </w:tblGrid>
            <w:tr w:rsidR="00EA414F" w:rsidRPr="004F6A3C" w14:paraId="6C773A57" w14:textId="77777777" w:rsidTr="00EA414F">
              <w:tc>
                <w:tcPr>
                  <w:tcW w:w="567" w:type="dxa"/>
                  <w:shd w:val="clear" w:color="auto" w:fill="auto"/>
                  <w:vAlign w:val="center"/>
                </w:tcPr>
                <w:p w14:paraId="30993AFE" w14:textId="77777777" w:rsidR="00EA414F" w:rsidRPr="004F6A3C" w:rsidRDefault="00EA414F" w:rsidP="00EA414F">
                  <w:pPr>
                    <w:spacing w:after="0" w:line="240" w:lineRule="auto"/>
                    <w:ind w:firstLine="22"/>
                    <w:rPr>
                      <w:rFonts w:ascii="Tahoma" w:hAnsi="Tahoma" w:cs="Tahoma"/>
                      <w:iCs/>
                      <w:lang w:bidi="en-US"/>
                    </w:rPr>
                  </w:pPr>
                  <w:r w:rsidRPr="004F6A3C">
                    <w:rPr>
                      <w:rFonts w:ascii="Tahoma" w:hAnsi="Tahoma" w:cs="Tahoma"/>
                      <w:iCs/>
                      <w:lang w:bidi="en-US"/>
                    </w:rPr>
                    <w:t>1.1</w:t>
                  </w:r>
                </w:p>
              </w:tc>
              <w:tc>
                <w:tcPr>
                  <w:tcW w:w="2835" w:type="dxa"/>
                  <w:shd w:val="clear" w:color="auto" w:fill="auto"/>
                  <w:vAlign w:val="center"/>
                </w:tcPr>
                <w:p w14:paraId="0178FDEA" w14:textId="77777777" w:rsidR="00EA414F" w:rsidRPr="004F6A3C" w:rsidRDefault="00EA414F" w:rsidP="00EA414F">
                  <w:pPr>
                    <w:spacing w:after="0" w:line="240" w:lineRule="auto"/>
                    <w:ind w:firstLine="34"/>
                    <w:jc w:val="both"/>
                    <w:rPr>
                      <w:rFonts w:ascii="Tahoma" w:hAnsi="Tahoma" w:cs="Tahoma"/>
                      <w:iCs/>
                      <w:lang w:bidi="en-US"/>
                    </w:rPr>
                  </w:pPr>
                  <w:r w:rsidRPr="004F6A3C">
                    <w:rPr>
                      <w:rFonts w:ascii="Tahoma" w:hAnsi="Tahoma" w:cs="Tahoma"/>
                      <w:iCs/>
                      <w:lang w:bidi="en-US"/>
                    </w:rPr>
                    <w:t>Основание для проектирования</w:t>
                  </w:r>
                </w:p>
              </w:tc>
              <w:tc>
                <w:tcPr>
                  <w:tcW w:w="3969" w:type="dxa"/>
                  <w:shd w:val="clear" w:color="auto" w:fill="auto"/>
                  <w:vAlign w:val="center"/>
                </w:tcPr>
                <w:p w14:paraId="598F6088" w14:textId="14A6F6A5" w:rsidR="00EA414F" w:rsidRPr="004F6A3C" w:rsidRDefault="00EA414F" w:rsidP="00EA414F">
                  <w:pPr>
                    <w:spacing w:after="0" w:line="240" w:lineRule="auto"/>
                    <w:ind w:firstLine="33"/>
                    <w:jc w:val="both"/>
                    <w:rPr>
                      <w:rFonts w:ascii="Tahoma" w:hAnsi="Tahoma" w:cs="Tahoma"/>
                      <w:iCs/>
                      <w:lang w:bidi="en-US"/>
                    </w:rPr>
                  </w:pPr>
                  <w:r w:rsidRPr="004F6A3C">
                    <w:rPr>
                      <w:rFonts w:ascii="Tahoma" w:hAnsi="Tahoma" w:cs="Tahoma"/>
                      <w:iCs/>
                      <w:lang w:bidi="en-US"/>
                    </w:rPr>
                    <w:t xml:space="preserve">Лицензия на право пользование недрами </w:t>
                  </w:r>
                  <w:r>
                    <w:rPr>
                      <w:rFonts w:ascii="Tahoma" w:hAnsi="Tahoma" w:cs="Tahoma"/>
                      <w:iCs/>
                      <w:lang w:bidi="en-US"/>
                    </w:rPr>
                    <w:t>на</w:t>
                  </w:r>
                  <w:r w:rsidRPr="004F6A3C">
                    <w:rPr>
                      <w:rFonts w:ascii="Tahoma" w:hAnsi="Tahoma" w:cs="Tahoma"/>
                      <w:iCs/>
                      <w:lang w:bidi="en-US"/>
                    </w:rPr>
                    <w:t xml:space="preserve"> </w:t>
                  </w:r>
                  <w:r>
                    <w:rPr>
                      <w:rFonts w:ascii="Tahoma" w:hAnsi="Tahoma" w:cs="Tahoma"/>
                      <w:iCs/>
                      <w:lang w:bidi="en-US"/>
                    </w:rPr>
                    <w:t>Холоватовском</w:t>
                  </w:r>
                  <w:r w:rsidRPr="004F6A3C">
                    <w:rPr>
                      <w:rFonts w:ascii="Tahoma" w:hAnsi="Tahoma" w:cs="Tahoma"/>
                      <w:iCs/>
                      <w:lang w:bidi="en-US"/>
                    </w:rPr>
                    <w:t xml:space="preserve"> месторождении </w:t>
                  </w:r>
                  <w:r>
                    <w:rPr>
                      <w:rFonts w:ascii="Tahoma" w:hAnsi="Tahoma" w:cs="Tahoma"/>
                      <w:iCs/>
                      <w:lang w:bidi="en-US"/>
                    </w:rPr>
                    <w:t>ЕМЛ</w:t>
                  </w:r>
                  <w:r w:rsidRPr="004F6A3C">
                    <w:rPr>
                      <w:rFonts w:ascii="Tahoma" w:hAnsi="Tahoma" w:cs="Tahoma"/>
                      <w:iCs/>
                      <w:lang w:bidi="en-US"/>
                    </w:rPr>
                    <w:t xml:space="preserve"> № 008</w:t>
                  </w:r>
                  <w:r>
                    <w:rPr>
                      <w:rFonts w:ascii="Tahoma" w:hAnsi="Tahoma" w:cs="Tahoma"/>
                      <w:iCs/>
                      <w:lang w:bidi="en-US"/>
                    </w:rPr>
                    <w:t>7</w:t>
                  </w:r>
                  <w:r w:rsidRPr="004F6A3C">
                    <w:rPr>
                      <w:rFonts w:ascii="Tahoma" w:hAnsi="Tahoma" w:cs="Tahoma"/>
                      <w:iCs/>
                      <w:lang w:bidi="en-US"/>
                    </w:rPr>
                    <w:t xml:space="preserve"> ТЭ </w:t>
                  </w:r>
                  <w:r w:rsidRPr="004F6A3C">
                    <w:rPr>
                      <w:rFonts w:ascii="Tahoma" w:hAnsi="Tahoma" w:cs="Tahoma"/>
                      <w:iCs/>
                      <w:lang w:bidi="en-US"/>
                    </w:rPr>
                    <w:br/>
                    <w:t xml:space="preserve">от </w:t>
                  </w:r>
                  <w:r>
                    <w:rPr>
                      <w:rFonts w:ascii="Tahoma" w:hAnsi="Tahoma" w:cs="Tahoma"/>
                      <w:iCs/>
                      <w:lang w:bidi="en-US"/>
                    </w:rPr>
                    <w:t>27</w:t>
                  </w:r>
                  <w:r w:rsidRPr="004F6A3C">
                    <w:rPr>
                      <w:rFonts w:ascii="Tahoma" w:hAnsi="Tahoma" w:cs="Tahoma"/>
                      <w:iCs/>
                      <w:lang w:bidi="en-US"/>
                    </w:rPr>
                    <w:t>.</w:t>
                  </w:r>
                  <w:r>
                    <w:rPr>
                      <w:rFonts w:ascii="Tahoma" w:hAnsi="Tahoma" w:cs="Tahoma"/>
                      <w:iCs/>
                      <w:lang w:bidi="en-US"/>
                    </w:rPr>
                    <w:t>12</w:t>
                  </w:r>
                  <w:r w:rsidRPr="004F6A3C">
                    <w:rPr>
                      <w:rFonts w:ascii="Tahoma" w:hAnsi="Tahoma" w:cs="Tahoma"/>
                      <w:iCs/>
                      <w:lang w:bidi="en-US"/>
                    </w:rPr>
                    <w:t>.2006</w:t>
                  </w:r>
                  <w:r>
                    <w:rPr>
                      <w:rFonts w:ascii="Tahoma" w:hAnsi="Tahoma" w:cs="Tahoma"/>
                      <w:iCs/>
                      <w:lang w:bidi="en-US"/>
                    </w:rPr>
                    <w:t>.</w:t>
                  </w:r>
                </w:p>
              </w:tc>
            </w:tr>
            <w:tr w:rsidR="00EA414F" w:rsidRPr="004F6A3C" w14:paraId="729738DD" w14:textId="77777777" w:rsidTr="00EA414F">
              <w:tc>
                <w:tcPr>
                  <w:tcW w:w="567" w:type="dxa"/>
                  <w:shd w:val="clear" w:color="auto" w:fill="auto"/>
                  <w:vAlign w:val="center"/>
                </w:tcPr>
                <w:p w14:paraId="3505FBE4" w14:textId="77777777" w:rsidR="00EA414F" w:rsidRPr="004F6A3C" w:rsidRDefault="00EA414F" w:rsidP="00EA414F">
                  <w:pPr>
                    <w:spacing w:after="0" w:line="240" w:lineRule="auto"/>
                    <w:ind w:firstLine="22"/>
                    <w:rPr>
                      <w:rFonts w:ascii="Tahoma" w:hAnsi="Tahoma" w:cs="Tahoma"/>
                      <w:iCs/>
                      <w:lang w:bidi="en-US"/>
                    </w:rPr>
                  </w:pPr>
                  <w:r w:rsidRPr="004F6A3C">
                    <w:rPr>
                      <w:rFonts w:ascii="Tahoma" w:hAnsi="Tahoma" w:cs="Tahoma"/>
                      <w:iCs/>
                      <w:lang w:bidi="en-US"/>
                    </w:rPr>
                    <w:t>1.2</w:t>
                  </w:r>
                </w:p>
              </w:tc>
              <w:tc>
                <w:tcPr>
                  <w:tcW w:w="2835" w:type="dxa"/>
                  <w:shd w:val="clear" w:color="auto" w:fill="auto"/>
                  <w:vAlign w:val="center"/>
                </w:tcPr>
                <w:p w14:paraId="419D1D0A" w14:textId="77777777" w:rsidR="00EA414F" w:rsidRPr="004F6A3C" w:rsidRDefault="00EA414F" w:rsidP="00EA414F">
                  <w:pPr>
                    <w:spacing w:after="0" w:line="240" w:lineRule="auto"/>
                    <w:ind w:firstLine="34"/>
                    <w:jc w:val="both"/>
                    <w:rPr>
                      <w:rFonts w:ascii="Tahoma" w:hAnsi="Tahoma" w:cs="Tahoma"/>
                      <w:iCs/>
                      <w:lang w:bidi="en-US"/>
                    </w:rPr>
                  </w:pPr>
                  <w:r w:rsidRPr="004F6A3C">
                    <w:rPr>
                      <w:rFonts w:ascii="Tahoma" w:hAnsi="Tahoma" w:cs="Tahoma"/>
                      <w:iCs/>
                      <w:lang w:bidi="en-US"/>
                    </w:rPr>
                    <w:t>Стадийность проектирования</w:t>
                  </w:r>
                </w:p>
              </w:tc>
              <w:tc>
                <w:tcPr>
                  <w:tcW w:w="3969" w:type="dxa"/>
                  <w:shd w:val="clear" w:color="auto" w:fill="auto"/>
                  <w:vAlign w:val="center"/>
                </w:tcPr>
                <w:p w14:paraId="248738B5" w14:textId="4D5BAFF3" w:rsidR="00EA414F" w:rsidRPr="004F6A3C" w:rsidRDefault="00EA414F" w:rsidP="00EA414F">
                  <w:pPr>
                    <w:spacing w:after="0" w:line="240" w:lineRule="auto"/>
                    <w:jc w:val="both"/>
                    <w:rPr>
                      <w:rFonts w:ascii="Tahoma" w:hAnsi="Tahoma" w:cs="Tahoma"/>
                      <w:iCs/>
                      <w:lang w:bidi="en-US"/>
                    </w:rPr>
                  </w:pPr>
                  <w:r>
                    <w:rPr>
                      <w:rFonts w:ascii="Tahoma" w:hAnsi="Tahoma" w:cs="Tahoma"/>
                      <w:iCs/>
                      <w:lang w:bidi="en-US"/>
                    </w:rPr>
                    <w:t>Ликвидация месторождения и сдача лицензии.</w:t>
                  </w:r>
                </w:p>
              </w:tc>
            </w:tr>
            <w:tr w:rsidR="00EA414F" w:rsidRPr="004F6A3C" w14:paraId="2A20ACFE" w14:textId="77777777" w:rsidTr="00EA414F">
              <w:tc>
                <w:tcPr>
                  <w:tcW w:w="567" w:type="dxa"/>
                  <w:shd w:val="clear" w:color="auto" w:fill="auto"/>
                  <w:vAlign w:val="center"/>
                </w:tcPr>
                <w:p w14:paraId="2E6D7092" w14:textId="77777777" w:rsidR="00EA414F" w:rsidRPr="004F6A3C" w:rsidRDefault="00EA414F" w:rsidP="00EA414F">
                  <w:pPr>
                    <w:spacing w:after="0" w:line="240" w:lineRule="auto"/>
                    <w:ind w:firstLine="22"/>
                    <w:rPr>
                      <w:rFonts w:ascii="Tahoma" w:hAnsi="Tahoma" w:cs="Tahoma"/>
                      <w:iCs/>
                      <w:lang w:bidi="en-US"/>
                    </w:rPr>
                  </w:pPr>
                  <w:r w:rsidRPr="004F6A3C">
                    <w:rPr>
                      <w:rFonts w:ascii="Tahoma" w:hAnsi="Tahoma" w:cs="Tahoma"/>
                      <w:iCs/>
                      <w:lang w:bidi="en-US"/>
                    </w:rPr>
                    <w:t>1.</w:t>
                  </w:r>
                  <w:r>
                    <w:rPr>
                      <w:rFonts w:ascii="Tahoma" w:hAnsi="Tahoma" w:cs="Tahoma"/>
                      <w:iCs/>
                      <w:lang w:bidi="en-US"/>
                    </w:rPr>
                    <w:t>3</w:t>
                  </w:r>
                </w:p>
              </w:tc>
              <w:tc>
                <w:tcPr>
                  <w:tcW w:w="2835" w:type="dxa"/>
                  <w:shd w:val="clear" w:color="auto" w:fill="auto"/>
                  <w:vAlign w:val="center"/>
                </w:tcPr>
                <w:p w14:paraId="3784554D" w14:textId="77777777" w:rsidR="00EA414F" w:rsidRPr="004F6A3C" w:rsidRDefault="00EA414F" w:rsidP="00EA414F">
                  <w:pPr>
                    <w:spacing w:after="0" w:line="240" w:lineRule="auto"/>
                    <w:ind w:firstLine="34"/>
                    <w:jc w:val="both"/>
                    <w:rPr>
                      <w:rFonts w:ascii="Tahoma" w:hAnsi="Tahoma" w:cs="Tahoma"/>
                      <w:iCs/>
                      <w:lang w:bidi="en-US"/>
                    </w:rPr>
                  </w:pPr>
                  <w:r w:rsidRPr="004F6A3C">
                    <w:rPr>
                      <w:rFonts w:ascii="Tahoma" w:hAnsi="Tahoma" w:cs="Tahoma"/>
                      <w:iCs/>
                      <w:lang w:bidi="en-US"/>
                    </w:rPr>
                    <w:t xml:space="preserve">Наименование месторождения, кем разведано, </w:t>
                  </w:r>
                  <w:r>
                    <w:rPr>
                      <w:rFonts w:ascii="Tahoma" w:hAnsi="Tahoma" w:cs="Tahoma"/>
                      <w:iCs/>
                      <w:lang w:bidi="en-US"/>
                    </w:rPr>
                    <w:t>наименование проекта разработки.</w:t>
                  </w:r>
                </w:p>
              </w:tc>
              <w:tc>
                <w:tcPr>
                  <w:tcW w:w="3969" w:type="dxa"/>
                  <w:shd w:val="clear" w:color="auto" w:fill="auto"/>
                  <w:vAlign w:val="center"/>
                </w:tcPr>
                <w:p w14:paraId="4CDBDFAC" w14:textId="5BA69DC2" w:rsidR="00EA414F" w:rsidRPr="004F6A3C" w:rsidRDefault="00EA414F" w:rsidP="00EA414F">
                  <w:pPr>
                    <w:spacing w:after="0" w:line="240" w:lineRule="auto"/>
                    <w:ind w:firstLine="33"/>
                    <w:jc w:val="both"/>
                    <w:rPr>
                      <w:rFonts w:ascii="Tahoma" w:hAnsi="Tahoma" w:cs="Tahoma"/>
                      <w:iCs/>
                      <w:lang w:bidi="en-US"/>
                    </w:rPr>
                  </w:pPr>
                  <w:r>
                    <w:rPr>
                      <w:rFonts w:ascii="Tahoma" w:hAnsi="Tahoma" w:cs="Tahoma"/>
                      <w:iCs/>
                      <w:lang w:bidi="en-US"/>
                    </w:rPr>
                    <w:t>Холоватовское</w:t>
                  </w:r>
                  <w:r w:rsidRPr="004F6A3C">
                    <w:rPr>
                      <w:rFonts w:ascii="Tahoma" w:hAnsi="Tahoma" w:cs="Tahoma"/>
                      <w:iCs/>
                      <w:lang w:bidi="en-US"/>
                    </w:rPr>
                    <w:t xml:space="preserve"> месторождение в </w:t>
                  </w:r>
                  <w:r>
                    <w:rPr>
                      <w:rFonts w:ascii="Tahoma" w:hAnsi="Tahoma" w:cs="Tahoma"/>
                      <w:iCs/>
                      <w:lang w:bidi="en-US"/>
                    </w:rPr>
                    <w:t>Емельяновском</w:t>
                  </w:r>
                  <w:r w:rsidRPr="004F6A3C">
                    <w:rPr>
                      <w:rFonts w:ascii="Tahoma" w:hAnsi="Tahoma" w:cs="Tahoma"/>
                      <w:iCs/>
                      <w:lang w:bidi="en-US"/>
                    </w:rPr>
                    <w:t xml:space="preserve"> районе Красноярского края, Красноярский речной порт</w:t>
                  </w:r>
                  <w:r>
                    <w:rPr>
                      <w:rFonts w:ascii="Tahoma" w:hAnsi="Tahoma" w:cs="Tahoma"/>
                      <w:iCs/>
                      <w:lang w:bidi="en-US"/>
                    </w:rPr>
                    <w:t xml:space="preserve">. Проект «Отработка Холоватовских месторождений песчано-гравийной смеси» 2010 года. </w:t>
                  </w:r>
                </w:p>
              </w:tc>
            </w:tr>
            <w:tr w:rsidR="00EA414F" w:rsidRPr="004F6A3C" w14:paraId="599C910F" w14:textId="77777777" w:rsidTr="00EA414F">
              <w:tc>
                <w:tcPr>
                  <w:tcW w:w="567" w:type="dxa"/>
                  <w:shd w:val="clear" w:color="auto" w:fill="auto"/>
                  <w:vAlign w:val="center"/>
                </w:tcPr>
                <w:p w14:paraId="42994824" w14:textId="77777777" w:rsidR="00EA414F" w:rsidRPr="004F6A3C" w:rsidRDefault="00EA414F" w:rsidP="00EA414F">
                  <w:pPr>
                    <w:spacing w:after="0" w:line="240" w:lineRule="auto"/>
                    <w:ind w:firstLine="22"/>
                    <w:rPr>
                      <w:rFonts w:ascii="Tahoma" w:hAnsi="Tahoma" w:cs="Tahoma"/>
                      <w:iCs/>
                      <w:lang w:bidi="en-US"/>
                    </w:rPr>
                  </w:pPr>
                  <w:r w:rsidRPr="004F6A3C">
                    <w:rPr>
                      <w:rFonts w:ascii="Tahoma" w:hAnsi="Tahoma" w:cs="Tahoma"/>
                      <w:iCs/>
                      <w:lang w:bidi="en-US"/>
                    </w:rPr>
                    <w:t>1.</w:t>
                  </w:r>
                  <w:r>
                    <w:rPr>
                      <w:rFonts w:ascii="Tahoma" w:hAnsi="Tahoma" w:cs="Tahoma"/>
                      <w:iCs/>
                      <w:lang w:bidi="en-US"/>
                    </w:rPr>
                    <w:t>4</w:t>
                  </w:r>
                </w:p>
              </w:tc>
              <w:tc>
                <w:tcPr>
                  <w:tcW w:w="2835" w:type="dxa"/>
                  <w:shd w:val="clear" w:color="auto" w:fill="auto"/>
                  <w:vAlign w:val="center"/>
                </w:tcPr>
                <w:p w14:paraId="0D716BF1" w14:textId="77777777" w:rsidR="00EA414F" w:rsidRPr="004F6A3C" w:rsidRDefault="00EA414F" w:rsidP="00EA414F">
                  <w:pPr>
                    <w:spacing w:after="0" w:line="240" w:lineRule="auto"/>
                    <w:ind w:firstLine="34"/>
                    <w:jc w:val="both"/>
                    <w:rPr>
                      <w:rFonts w:ascii="Tahoma" w:hAnsi="Tahoma" w:cs="Tahoma"/>
                      <w:iCs/>
                      <w:lang w:bidi="en-US"/>
                    </w:rPr>
                  </w:pPr>
                  <w:r w:rsidRPr="004F6A3C">
                    <w:rPr>
                      <w:rFonts w:ascii="Tahoma" w:hAnsi="Tahoma" w:cs="Tahoma"/>
                      <w:iCs/>
                      <w:lang w:bidi="en-US"/>
                    </w:rPr>
                    <w:t xml:space="preserve">Дата утверждения запасов, № протокола ТКЗ, </w:t>
                  </w:r>
                </w:p>
              </w:tc>
              <w:tc>
                <w:tcPr>
                  <w:tcW w:w="3969" w:type="dxa"/>
                  <w:shd w:val="clear" w:color="auto" w:fill="auto"/>
                  <w:vAlign w:val="center"/>
                </w:tcPr>
                <w:p w14:paraId="5346AE61" w14:textId="77777777" w:rsidR="00EA414F" w:rsidRPr="004F6A3C" w:rsidRDefault="00EA414F" w:rsidP="00EA414F">
                  <w:pPr>
                    <w:spacing w:after="0" w:line="240" w:lineRule="auto"/>
                    <w:jc w:val="both"/>
                    <w:rPr>
                      <w:rFonts w:ascii="Tahoma" w:hAnsi="Tahoma" w:cs="Tahoma"/>
                      <w:iCs/>
                      <w:lang w:bidi="en-US"/>
                    </w:rPr>
                  </w:pPr>
                  <w:r w:rsidRPr="004F6A3C">
                    <w:rPr>
                      <w:rFonts w:ascii="Tahoma" w:hAnsi="Tahoma" w:cs="Tahoma"/>
                      <w:iCs/>
                      <w:lang w:bidi="en-US"/>
                    </w:rPr>
                    <w:t xml:space="preserve"> </w:t>
                  </w:r>
                  <w:r>
                    <w:rPr>
                      <w:rFonts w:ascii="Tahoma" w:hAnsi="Tahoma" w:cs="Tahoma"/>
                      <w:iCs/>
                      <w:lang w:bidi="en-US"/>
                    </w:rPr>
                    <w:t>ТКЗ № 285; НТС № 5.</w:t>
                  </w:r>
                </w:p>
              </w:tc>
            </w:tr>
            <w:tr w:rsidR="00EA414F" w:rsidRPr="004F6A3C" w14:paraId="6578A146" w14:textId="77777777" w:rsidTr="00EA414F">
              <w:tc>
                <w:tcPr>
                  <w:tcW w:w="567" w:type="dxa"/>
                  <w:shd w:val="clear" w:color="auto" w:fill="auto"/>
                  <w:vAlign w:val="center"/>
                </w:tcPr>
                <w:p w14:paraId="6675D3C6" w14:textId="77777777" w:rsidR="00EA414F" w:rsidRPr="004F6A3C" w:rsidRDefault="00EA414F" w:rsidP="00EA414F">
                  <w:pPr>
                    <w:spacing w:after="0" w:line="240" w:lineRule="auto"/>
                    <w:ind w:firstLine="22"/>
                    <w:rPr>
                      <w:rFonts w:ascii="Tahoma" w:hAnsi="Tahoma" w:cs="Tahoma"/>
                      <w:iCs/>
                      <w:lang w:bidi="en-US"/>
                    </w:rPr>
                  </w:pPr>
                  <w:r w:rsidRPr="004F6A3C">
                    <w:rPr>
                      <w:rFonts w:ascii="Tahoma" w:hAnsi="Tahoma" w:cs="Tahoma"/>
                      <w:iCs/>
                      <w:lang w:bidi="en-US"/>
                    </w:rPr>
                    <w:t>1.</w:t>
                  </w:r>
                  <w:r>
                    <w:rPr>
                      <w:rFonts w:ascii="Tahoma" w:hAnsi="Tahoma" w:cs="Tahoma"/>
                      <w:iCs/>
                      <w:lang w:bidi="en-US"/>
                    </w:rPr>
                    <w:t>5</w:t>
                  </w:r>
                </w:p>
              </w:tc>
              <w:tc>
                <w:tcPr>
                  <w:tcW w:w="2835" w:type="dxa"/>
                  <w:shd w:val="clear" w:color="auto" w:fill="auto"/>
                  <w:vAlign w:val="center"/>
                </w:tcPr>
                <w:p w14:paraId="514A3F46" w14:textId="77777777" w:rsidR="00EA414F" w:rsidRPr="004F6A3C" w:rsidRDefault="00EA414F" w:rsidP="00EA414F">
                  <w:pPr>
                    <w:spacing w:after="0" w:line="240" w:lineRule="auto"/>
                    <w:ind w:firstLine="34"/>
                    <w:jc w:val="both"/>
                    <w:rPr>
                      <w:rFonts w:ascii="Tahoma" w:hAnsi="Tahoma" w:cs="Tahoma"/>
                      <w:iCs/>
                      <w:lang w:bidi="en-US"/>
                    </w:rPr>
                  </w:pPr>
                  <w:r w:rsidRPr="004F6A3C">
                    <w:rPr>
                      <w:rFonts w:ascii="Tahoma" w:hAnsi="Tahoma" w:cs="Tahoma"/>
                      <w:iCs/>
                      <w:lang w:bidi="en-US"/>
                    </w:rPr>
                    <w:t>Остаток запасов на момент проектирования, форма ГР</w:t>
                  </w:r>
                </w:p>
              </w:tc>
              <w:tc>
                <w:tcPr>
                  <w:tcW w:w="3969" w:type="dxa"/>
                  <w:shd w:val="clear" w:color="auto" w:fill="auto"/>
                  <w:vAlign w:val="center"/>
                </w:tcPr>
                <w:p w14:paraId="2E35EAAC" w14:textId="2F5F9973" w:rsidR="00EA414F" w:rsidRPr="004F6A3C" w:rsidRDefault="00EA414F" w:rsidP="00EA414F">
                  <w:pPr>
                    <w:spacing w:after="0" w:line="240" w:lineRule="auto"/>
                    <w:ind w:firstLine="33"/>
                    <w:jc w:val="both"/>
                    <w:rPr>
                      <w:rFonts w:ascii="Tahoma" w:hAnsi="Tahoma" w:cs="Tahoma"/>
                      <w:iCs/>
                      <w:lang w:bidi="en-US"/>
                    </w:rPr>
                  </w:pPr>
                  <w:r w:rsidRPr="004F6A3C">
                    <w:rPr>
                      <w:rFonts w:ascii="Tahoma" w:hAnsi="Tahoma" w:cs="Tahoma"/>
                      <w:iCs/>
                      <w:lang w:bidi="en-US"/>
                    </w:rPr>
                    <w:t xml:space="preserve">Форма </w:t>
                  </w:r>
                  <w:r>
                    <w:rPr>
                      <w:rFonts w:ascii="Tahoma" w:hAnsi="Tahoma" w:cs="Tahoma"/>
                      <w:iCs/>
                      <w:lang w:bidi="en-US"/>
                    </w:rPr>
                    <w:t>5ГР Холоватовское месторождение</w:t>
                  </w:r>
                </w:p>
              </w:tc>
            </w:tr>
            <w:tr w:rsidR="00672481" w:rsidRPr="004F6A3C" w14:paraId="2418ADD4" w14:textId="77777777" w:rsidTr="00EA414F">
              <w:tc>
                <w:tcPr>
                  <w:tcW w:w="567" w:type="dxa"/>
                  <w:shd w:val="clear" w:color="auto" w:fill="auto"/>
                  <w:vAlign w:val="center"/>
                </w:tcPr>
                <w:p w14:paraId="2CDC24B5" w14:textId="33EC55BE" w:rsidR="00672481" w:rsidRPr="004F6A3C" w:rsidRDefault="00672481" w:rsidP="00672481">
                  <w:pPr>
                    <w:spacing w:after="0" w:line="240" w:lineRule="auto"/>
                    <w:ind w:firstLine="22"/>
                    <w:rPr>
                      <w:rFonts w:ascii="Tahoma" w:hAnsi="Tahoma" w:cs="Tahoma"/>
                      <w:iCs/>
                      <w:lang w:bidi="en-US"/>
                    </w:rPr>
                  </w:pPr>
                  <w:r>
                    <w:rPr>
                      <w:rFonts w:ascii="Tahoma" w:hAnsi="Tahoma" w:cs="Tahoma"/>
                      <w:iCs/>
                      <w:lang w:bidi="en-US"/>
                    </w:rPr>
                    <w:t>1.6</w:t>
                  </w:r>
                </w:p>
              </w:tc>
              <w:tc>
                <w:tcPr>
                  <w:tcW w:w="2835" w:type="dxa"/>
                  <w:shd w:val="clear" w:color="auto" w:fill="auto"/>
                  <w:vAlign w:val="center"/>
                </w:tcPr>
                <w:p w14:paraId="1478EF06" w14:textId="1350C1A9" w:rsidR="00672481" w:rsidRPr="004F6A3C" w:rsidRDefault="00672481" w:rsidP="00672481">
                  <w:pPr>
                    <w:ind w:firstLine="34"/>
                    <w:jc w:val="both"/>
                    <w:rPr>
                      <w:rFonts w:ascii="Tahoma" w:hAnsi="Tahoma" w:cs="Tahoma"/>
                      <w:iCs/>
                      <w:lang w:bidi="en-US"/>
                    </w:rPr>
                  </w:pPr>
                  <w:r>
                    <w:rPr>
                      <w:rFonts w:ascii="Tahoma" w:hAnsi="Tahoma" w:cs="Tahoma"/>
                      <w:iCs/>
                      <w:lang w:bidi="en-US"/>
                    </w:rPr>
                    <w:t xml:space="preserve">Остаток запасов подтвердить выполнив </w:t>
                  </w:r>
                  <w:r>
                    <w:rPr>
                      <w:rFonts w:ascii="Tahoma" w:hAnsi="Tahoma" w:cs="Tahoma"/>
                      <w:iCs/>
                      <w:lang w:bidi="en-US"/>
                    </w:rPr>
                    <w:lastRenderedPageBreak/>
                    <w:t>русловую съемку отработанной части карьера</w:t>
                  </w:r>
                </w:p>
              </w:tc>
              <w:tc>
                <w:tcPr>
                  <w:tcW w:w="3969" w:type="dxa"/>
                  <w:shd w:val="clear" w:color="auto" w:fill="auto"/>
                  <w:vAlign w:val="center"/>
                </w:tcPr>
                <w:p w14:paraId="7E7686A7" w14:textId="288A4941" w:rsidR="00672481" w:rsidRPr="004F6A3C" w:rsidRDefault="00672481" w:rsidP="00672481">
                  <w:pPr>
                    <w:spacing w:after="0" w:line="240" w:lineRule="auto"/>
                    <w:ind w:firstLine="33"/>
                    <w:jc w:val="both"/>
                    <w:rPr>
                      <w:rFonts w:ascii="Tahoma" w:hAnsi="Tahoma" w:cs="Tahoma"/>
                      <w:iCs/>
                      <w:lang w:bidi="en-US"/>
                    </w:rPr>
                  </w:pPr>
                  <w:r>
                    <w:rPr>
                      <w:rFonts w:ascii="Tahoma" w:hAnsi="Tahoma" w:cs="Tahoma"/>
                      <w:iCs/>
                      <w:lang w:bidi="en-US"/>
                    </w:rPr>
                    <w:lastRenderedPageBreak/>
                    <w:t xml:space="preserve">Выполнить русловую съемку отработанной части карьера. </w:t>
                  </w:r>
                </w:p>
              </w:tc>
            </w:tr>
          </w:tbl>
          <w:p w14:paraId="1A976006" w14:textId="2C0FB250" w:rsidR="00650DF2" w:rsidRPr="00B125D6" w:rsidRDefault="00650DF2" w:rsidP="00B4757A">
            <w:pPr>
              <w:widowControl w:val="0"/>
              <w:autoSpaceDE w:val="0"/>
              <w:autoSpaceDN w:val="0"/>
              <w:adjustRightInd w:val="0"/>
              <w:ind w:firstLine="374"/>
              <w:jc w:val="both"/>
              <w:rPr>
                <w:rFonts w:ascii="Tahoma" w:hAnsi="Tahoma" w:cs="Tahoma"/>
              </w:rPr>
            </w:pPr>
          </w:p>
        </w:tc>
        <w:tc>
          <w:tcPr>
            <w:tcW w:w="7486" w:type="dxa"/>
          </w:tcPr>
          <w:p w14:paraId="3C4B9468" w14:textId="7DA1431C"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EF6C8E">
              <w:rPr>
                <w:rFonts w:ascii="Tahoma" w:hAnsi="Tahoma" w:cs="Tahoma"/>
                <w:u w:val="single"/>
              </w:rPr>
              <w:t>выполняемых работ</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52D43CC5" w14:textId="77777777" w:rsidR="00C5629D" w:rsidRPr="00B125D6" w:rsidRDefault="00C5629D" w:rsidP="00C5629D">
            <w:pPr>
              <w:spacing w:after="0" w:line="240" w:lineRule="auto"/>
              <w:rPr>
                <w:rFonts w:ascii="Tahoma" w:hAnsi="Tahoma" w:cs="Tahoma"/>
                <w:bCs/>
                <w:u w:val="single"/>
              </w:rPr>
            </w:pP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EA414F">
        <w:trPr>
          <w:trHeight w:val="475"/>
        </w:trPr>
        <w:tc>
          <w:tcPr>
            <w:tcW w:w="7655" w:type="dxa"/>
          </w:tcPr>
          <w:p w14:paraId="568333F2" w14:textId="341122A9" w:rsidR="003B4DBE" w:rsidRPr="00B125D6" w:rsidRDefault="00C5629D" w:rsidP="003B4DBE">
            <w:pPr>
              <w:snapToGrid w:val="0"/>
              <w:spacing w:after="0" w:line="240" w:lineRule="auto"/>
              <w:rPr>
                <w:rFonts w:ascii="Tahoma" w:hAnsi="Tahoma" w:cs="Tahoma"/>
              </w:rPr>
            </w:pPr>
            <w:r w:rsidRPr="00B125D6">
              <w:rPr>
                <w:rFonts w:ascii="Tahoma" w:hAnsi="Tahoma" w:cs="Tahoma"/>
                <w:iCs/>
              </w:rPr>
              <w:t xml:space="preserve">2. Место </w:t>
            </w:r>
            <w:r w:rsidR="002F04C0">
              <w:rPr>
                <w:rFonts w:ascii="Tahoma" w:hAnsi="Tahoma" w:cs="Tahoma"/>
                <w:iCs/>
              </w:rPr>
              <w:t>выполнения работ</w:t>
            </w:r>
            <w:r w:rsidRPr="00B125D6">
              <w:rPr>
                <w:rFonts w:ascii="Tahoma" w:hAnsi="Tahoma" w:cs="Tahoma"/>
                <w:iCs/>
              </w:rPr>
              <w:t xml:space="preserve">: </w:t>
            </w:r>
          </w:p>
          <w:p w14:paraId="026CA415" w14:textId="2C8F55E8" w:rsidR="00C5629D" w:rsidRPr="00B125D6" w:rsidRDefault="006F29E6" w:rsidP="00E137D1">
            <w:pPr>
              <w:ind w:firstLine="33"/>
              <w:jc w:val="both"/>
              <w:rPr>
                <w:rFonts w:ascii="Tahoma" w:hAnsi="Tahoma" w:cs="Tahoma"/>
              </w:rPr>
            </w:pPr>
            <w:r>
              <w:rPr>
                <w:rFonts w:ascii="Tahoma" w:hAnsi="Tahoma" w:cs="Tahoma"/>
                <w:iCs/>
                <w:lang w:bidi="en-US"/>
              </w:rPr>
              <w:t>По месту нахождения Исполнителя</w:t>
            </w:r>
            <w:r w:rsidRPr="004F6A3C">
              <w:rPr>
                <w:rFonts w:ascii="Tahoma" w:hAnsi="Tahoma" w:cs="Tahoma"/>
                <w:iCs/>
                <w:lang w:bidi="en-US"/>
              </w:rPr>
              <w:t>,</w:t>
            </w:r>
            <w:r>
              <w:rPr>
                <w:rFonts w:ascii="Tahoma" w:hAnsi="Tahoma" w:cs="Tahoma"/>
                <w:iCs/>
                <w:lang w:bidi="en-US"/>
              </w:rPr>
              <w:t xml:space="preserve"> с возможным</w:t>
            </w:r>
            <w:r w:rsidRPr="004F6A3C">
              <w:rPr>
                <w:rFonts w:ascii="Tahoma" w:hAnsi="Tahoma" w:cs="Tahoma"/>
                <w:iCs/>
                <w:lang w:bidi="en-US"/>
              </w:rPr>
              <w:t xml:space="preserve"> выезд</w:t>
            </w:r>
            <w:r>
              <w:rPr>
                <w:rFonts w:ascii="Tahoma" w:hAnsi="Tahoma" w:cs="Tahoma"/>
                <w:iCs/>
                <w:lang w:bidi="en-US"/>
              </w:rPr>
              <w:t>ом</w:t>
            </w:r>
            <w:r w:rsidRPr="004F6A3C">
              <w:rPr>
                <w:rFonts w:ascii="Tahoma" w:hAnsi="Tahoma" w:cs="Tahoma"/>
                <w:iCs/>
                <w:lang w:bidi="en-US"/>
              </w:rPr>
              <w:t xml:space="preserve"> на </w:t>
            </w:r>
            <w:r>
              <w:rPr>
                <w:rFonts w:ascii="Tahoma" w:hAnsi="Tahoma" w:cs="Tahoma"/>
                <w:iCs/>
                <w:lang w:bidi="en-US"/>
              </w:rPr>
              <w:t>Холоватовское</w:t>
            </w:r>
            <w:r w:rsidRPr="004F6A3C">
              <w:rPr>
                <w:rFonts w:ascii="Tahoma" w:hAnsi="Tahoma" w:cs="Tahoma"/>
                <w:iCs/>
                <w:lang w:bidi="en-US"/>
              </w:rPr>
              <w:t xml:space="preserve"> месторождение </w:t>
            </w:r>
            <w:r w:rsidR="00E137D1">
              <w:rPr>
                <w:rFonts w:ascii="Tahoma" w:hAnsi="Tahoma" w:cs="Tahoma"/>
                <w:iCs/>
                <w:lang w:bidi="en-US"/>
              </w:rPr>
              <w:t>песчано-гравийного материала</w:t>
            </w:r>
            <w:r>
              <w:rPr>
                <w:rFonts w:ascii="Tahoma" w:hAnsi="Tahoma" w:cs="Tahoma"/>
                <w:iCs/>
                <w:lang w:bidi="en-US"/>
              </w:rPr>
              <w:t xml:space="preserve">. </w:t>
            </w:r>
          </w:p>
        </w:tc>
        <w:tc>
          <w:tcPr>
            <w:tcW w:w="7486" w:type="dxa"/>
          </w:tcPr>
          <w:p w14:paraId="42610C02" w14:textId="07A8C08D"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Место </w:t>
            </w:r>
            <w:r w:rsidR="002F04C0">
              <w:rPr>
                <w:rFonts w:ascii="Tahoma" w:hAnsi="Tahoma" w:cs="Tahoma"/>
                <w:iCs/>
              </w:rPr>
              <w:t>выполнения работ</w:t>
            </w:r>
            <w:r w:rsidRPr="00B125D6">
              <w:rPr>
                <w:rFonts w:ascii="Tahoma" w:hAnsi="Tahoma" w:cs="Tahoma"/>
                <w:iCs/>
              </w:rPr>
              <w:t xml:space="preserve">: </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EA414F">
        <w:trPr>
          <w:trHeight w:val="475"/>
        </w:trPr>
        <w:tc>
          <w:tcPr>
            <w:tcW w:w="7655" w:type="dxa"/>
          </w:tcPr>
          <w:p w14:paraId="7C67808B" w14:textId="555F063E" w:rsidR="00C5629D" w:rsidRPr="00D903CE" w:rsidRDefault="00D903CE" w:rsidP="00D903CE">
            <w:pPr>
              <w:spacing w:after="0" w:line="240" w:lineRule="auto"/>
              <w:jc w:val="both"/>
              <w:rPr>
                <w:rFonts w:ascii="Tahoma" w:eastAsia="Times New Roman" w:hAnsi="Tahoma" w:cs="Tahoma"/>
              </w:rPr>
            </w:pPr>
            <w:r>
              <w:rPr>
                <w:rFonts w:ascii="Tahoma" w:hAnsi="Tahoma" w:cs="Tahoma"/>
                <w:iCs/>
              </w:rPr>
              <w:t xml:space="preserve">3. </w:t>
            </w:r>
            <w:r w:rsidR="00C5629D" w:rsidRPr="00D903CE">
              <w:rPr>
                <w:rFonts w:ascii="Tahoma" w:hAnsi="Tahoma" w:cs="Tahoma"/>
                <w:iCs/>
              </w:rPr>
              <w:t>Срок</w:t>
            </w:r>
            <w:r w:rsidR="006F29E6">
              <w:rPr>
                <w:rFonts w:ascii="Tahoma" w:hAnsi="Tahoma" w:cs="Tahoma"/>
                <w:iCs/>
              </w:rPr>
              <w:t xml:space="preserve"> </w:t>
            </w:r>
            <w:r w:rsidR="002F04C0">
              <w:rPr>
                <w:rFonts w:ascii="Tahoma" w:eastAsia="Times New Roman" w:hAnsi="Tahoma" w:cs="Tahoma"/>
              </w:rPr>
              <w:t>выполнения работ</w:t>
            </w:r>
            <w:r w:rsidR="00C5629D" w:rsidRPr="00D903CE">
              <w:rPr>
                <w:rFonts w:ascii="Tahoma" w:eastAsia="Times New Roman" w:hAnsi="Tahoma" w:cs="Tahoma"/>
              </w:rPr>
              <w:t>:</w:t>
            </w:r>
          </w:p>
          <w:p w14:paraId="08E3E9FF" w14:textId="11424B6A" w:rsidR="000722A0" w:rsidRPr="00B125D6" w:rsidRDefault="006F29E6" w:rsidP="00E137D1">
            <w:pPr>
              <w:ind w:firstLine="33"/>
              <w:jc w:val="both"/>
              <w:rPr>
                <w:rFonts w:ascii="Tahoma" w:hAnsi="Tahoma" w:cs="Tahoma"/>
                <w:spacing w:val="-1"/>
              </w:rPr>
            </w:pPr>
            <w:r w:rsidRPr="00E137D1">
              <w:rPr>
                <w:rFonts w:ascii="Tahoma" w:hAnsi="Tahoma" w:cs="Tahoma"/>
                <w:iCs/>
                <w:lang w:bidi="en-US"/>
              </w:rPr>
              <w:t>В течение 120 календарных дней с даты подписания договора</w:t>
            </w:r>
            <w:ins w:id="122" w:author="Шпаковская Кристина Станиславовна" w:date="2025-04-18T16:54:00Z">
              <w:r w:rsidR="00F22F9A">
                <w:rPr>
                  <w:rFonts w:ascii="Tahoma" w:hAnsi="Tahoma" w:cs="Tahoma"/>
                  <w:iCs/>
                  <w:lang w:bidi="en-US"/>
                </w:rPr>
                <w:t xml:space="preserve"> Сторонами</w:t>
              </w:r>
            </w:ins>
            <w:r w:rsidRPr="00E137D1">
              <w:rPr>
                <w:rFonts w:ascii="Tahoma" w:hAnsi="Tahoma" w:cs="Tahoma"/>
                <w:iCs/>
                <w:lang w:bidi="en-US"/>
              </w:rPr>
              <w:t>.</w:t>
            </w:r>
          </w:p>
        </w:tc>
        <w:tc>
          <w:tcPr>
            <w:tcW w:w="7486" w:type="dxa"/>
          </w:tcPr>
          <w:p w14:paraId="3E447D94" w14:textId="643CCED1"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 xml:space="preserve">3. Срок </w:t>
            </w:r>
            <w:r w:rsidR="002F04C0">
              <w:rPr>
                <w:rFonts w:ascii="Tahoma" w:eastAsia="Times New Roman" w:hAnsi="Tahoma" w:cs="Tahoma"/>
              </w:rPr>
              <w:t>выполнения работ</w:t>
            </w:r>
            <w:r w:rsidRPr="00B125D6">
              <w:rPr>
                <w:rFonts w:ascii="Tahoma" w:eastAsia="Times New Roman" w:hAnsi="Tahoma" w:cs="Tahoma"/>
              </w:rPr>
              <w:t>:</w:t>
            </w:r>
          </w:p>
          <w:p w14:paraId="2A949C3A" w14:textId="1592DD67" w:rsidR="00C5629D" w:rsidRPr="00B125D6" w:rsidRDefault="00C5629D" w:rsidP="003B4DBE">
            <w:pPr>
              <w:spacing w:after="0" w:line="240" w:lineRule="auto"/>
              <w:rPr>
                <w:rFonts w:ascii="Tahoma" w:hAnsi="Tahoma" w:cs="Tahoma"/>
                <w:bCs/>
              </w:rPr>
            </w:pPr>
          </w:p>
        </w:tc>
      </w:tr>
      <w:tr w:rsidR="00F024F3" w:rsidRPr="00B125D6" w14:paraId="48A94DFD" w14:textId="77777777" w:rsidTr="00EA414F">
        <w:trPr>
          <w:trHeight w:val="475"/>
        </w:trPr>
        <w:tc>
          <w:tcPr>
            <w:tcW w:w="7655" w:type="dxa"/>
          </w:tcPr>
          <w:p w14:paraId="1455AD2A" w14:textId="56E95A25" w:rsidR="00F024F3" w:rsidRDefault="00F024F3" w:rsidP="00F024F3">
            <w:pPr>
              <w:spacing w:after="0" w:line="240" w:lineRule="auto"/>
              <w:jc w:val="both"/>
              <w:rPr>
                <w:rFonts w:ascii="Tahoma" w:hAnsi="Tahoma" w:cs="Tahoma"/>
                <w:iCs/>
              </w:rPr>
            </w:pPr>
            <w:r>
              <w:rPr>
                <w:rFonts w:ascii="Tahoma" w:hAnsi="Tahoma" w:cs="Tahoma"/>
                <w:iCs/>
              </w:rPr>
              <w:t xml:space="preserve">4. Условия </w:t>
            </w:r>
            <w:r w:rsidR="002F04C0">
              <w:rPr>
                <w:rFonts w:ascii="Tahoma" w:hAnsi="Tahoma" w:cs="Tahoma"/>
                <w:iCs/>
              </w:rPr>
              <w:t>выполнения работ</w:t>
            </w:r>
            <w:r>
              <w:rPr>
                <w:rFonts w:ascii="Tahoma" w:hAnsi="Tahoma" w:cs="Tahoma"/>
                <w:iCs/>
              </w:rPr>
              <w:t>:</w:t>
            </w:r>
          </w:p>
          <w:p w14:paraId="3D402154" w14:textId="1A590C24" w:rsidR="00F024F3" w:rsidRDefault="00F024F3" w:rsidP="00F024F3">
            <w:pPr>
              <w:jc w:val="both"/>
              <w:rPr>
                <w:rFonts w:ascii="Tahoma" w:hAnsi="Tahoma" w:cs="Tahoma"/>
                <w:iCs/>
              </w:rPr>
            </w:pPr>
            <w:r>
              <w:rPr>
                <w:rFonts w:ascii="Tahoma" w:hAnsi="Tahoma" w:cs="Tahoma"/>
                <w:iCs/>
                <w:lang w:bidi="en-US"/>
              </w:rPr>
              <w:t>Проектные</w:t>
            </w:r>
            <w:r w:rsidRPr="00520D38">
              <w:rPr>
                <w:rFonts w:ascii="Tahoma" w:hAnsi="Tahoma" w:cs="Tahoma"/>
                <w:iCs/>
                <w:lang w:bidi="en-US"/>
              </w:rPr>
              <w:t xml:space="preserve"> работы </w:t>
            </w:r>
            <w:r>
              <w:rPr>
                <w:rFonts w:ascii="Tahoma" w:hAnsi="Tahoma" w:cs="Tahoma"/>
                <w:iCs/>
                <w:lang w:bidi="en-US"/>
              </w:rPr>
              <w:t xml:space="preserve">(при необходимости) </w:t>
            </w:r>
            <w:r w:rsidRPr="00520D38">
              <w:rPr>
                <w:rFonts w:ascii="Tahoma" w:hAnsi="Tahoma" w:cs="Tahoma"/>
                <w:iCs/>
                <w:lang w:bidi="en-US"/>
              </w:rPr>
              <w:t>выполняются с использованием собственных (а</w:t>
            </w:r>
            <w:r>
              <w:rPr>
                <w:rFonts w:ascii="Tahoma" w:hAnsi="Tahoma" w:cs="Tahoma"/>
                <w:iCs/>
                <w:lang w:bidi="en-US"/>
              </w:rPr>
              <w:t>рендованных) ресурсов Исполнителя</w:t>
            </w:r>
            <w:r w:rsidRPr="00520D38">
              <w:rPr>
                <w:rFonts w:ascii="Tahoma" w:hAnsi="Tahoma" w:cs="Tahoma"/>
                <w:iCs/>
                <w:lang w:bidi="en-US"/>
              </w:rPr>
              <w:t xml:space="preserve"> (материалы, изделия, инструменты, конструкции, оборудование).</w:t>
            </w:r>
            <w:r>
              <w:rPr>
                <w:rFonts w:ascii="Tahoma" w:hAnsi="Tahoma" w:cs="Tahoma"/>
                <w:iCs/>
                <w:lang w:bidi="en-US"/>
              </w:rPr>
              <w:t xml:space="preserve"> Исполнитель</w:t>
            </w:r>
            <w:r w:rsidRPr="00520D38">
              <w:rPr>
                <w:rFonts w:ascii="Tahoma" w:hAnsi="Tahoma" w:cs="Tahoma"/>
                <w:iCs/>
                <w:lang w:bidi="en-US"/>
              </w:rPr>
              <w:t xml:space="preserve"> собственными силами и за свой счет заключает договоры на аренду техники, необходимой для выполнения </w:t>
            </w:r>
            <w:r>
              <w:rPr>
                <w:rFonts w:ascii="Tahoma" w:hAnsi="Tahoma" w:cs="Tahoma"/>
                <w:iCs/>
                <w:lang w:bidi="en-US"/>
              </w:rPr>
              <w:t xml:space="preserve">изыскательских </w:t>
            </w:r>
            <w:r w:rsidRPr="00520D38">
              <w:rPr>
                <w:rFonts w:ascii="Tahoma" w:hAnsi="Tahoma" w:cs="Tahoma"/>
                <w:iCs/>
                <w:lang w:bidi="en-US"/>
              </w:rPr>
              <w:t>работ по Техническому заданию</w:t>
            </w:r>
            <w:r>
              <w:rPr>
                <w:rFonts w:ascii="Tahoma" w:hAnsi="Tahoma" w:cs="Tahoma"/>
                <w:iCs/>
                <w:lang w:bidi="en-US"/>
              </w:rPr>
              <w:t>.</w:t>
            </w:r>
          </w:p>
        </w:tc>
        <w:tc>
          <w:tcPr>
            <w:tcW w:w="7486" w:type="dxa"/>
          </w:tcPr>
          <w:p w14:paraId="604B6D34" w14:textId="568AB589" w:rsidR="00F024F3" w:rsidRPr="00B125D6" w:rsidRDefault="00F024F3" w:rsidP="00F024F3">
            <w:pPr>
              <w:spacing w:after="0" w:line="240" w:lineRule="auto"/>
              <w:jc w:val="both"/>
              <w:rPr>
                <w:rFonts w:ascii="Tahoma" w:hAnsi="Tahoma" w:cs="Tahoma"/>
                <w:iCs/>
              </w:rPr>
            </w:pPr>
            <w:r>
              <w:rPr>
                <w:rFonts w:ascii="Tahoma" w:hAnsi="Tahoma" w:cs="Tahoma"/>
                <w:iCs/>
              </w:rPr>
              <w:t xml:space="preserve">4. Условия </w:t>
            </w:r>
            <w:r w:rsidR="002F04C0">
              <w:rPr>
                <w:rFonts w:ascii="Tahoma" w:hAnsi="Tahoma" w:cs="Tahoma"/>
                <w:iCs/>
              </w:rPr>
              <w:t>выполнения работ</w:t>
            </w:r>
            <w:r>
              <w:rPr>
                <w:rFonts w:ascii="Tahoma" w:hAnsi="Tahoma" w:cs="Tahoma"/>
                <w:iCs/>
              </w:rPr>
              <w:t>:</w:t>
            </w:r>
          </w:p>
        </w:tc>
      </w:tr>
      <w:tr w:rsidR="00F024F3" w:rsidRPr="00B125D6" w14:paraId="2553AD55" w14:textId="77777777" w:rsidTr="00EA414F">
        <w:trPr>
          <w:trHeight w:val="475"/>
        </w:trPr>
        <w:tc>
          <w:tcPr>
            <w:tcW w:w="7655" w:type="dxa"/>
          </w:tcPr>
          <w:p w14:paraId="22F2E3A0" w14:textId="4FB51209" w:rsidR="00F024F3" w:rsidRDefault="00A81617" w:rsidP="00A81617">
            <w:pPr>
              <w:spacing w:after="0" w:line="240" w:lineRule="auto"/>
              <w:jc w:val="both"/>
              <w:rPr>
                <w:rFonts w:ascii="Tahoma" w:hAnsi="Tahoma" w:cs="Tahoma"/>
                <w:iCs/>
                <w:lang w:bidi="en-US"/>
              </w:rPr>
            </w:pPr>
            <w:r>
              <w:rPr>
                <w:rFonts w:ascii="Tahoma" w:hAnsi="Tahoma" w:cs="Tahoma"/>
              </w:rPr>
              <w:t>5</w:t>
            </w:r>
            <w:r w:rsidR="00F024F3" w:rsidRPr="00B125D6">
              <w:rPr>
                <w:rFonts w:ascii="Tahoma" w:hAnsi="Tahoma" w:cs="Tahoma"/>
              </w:rPr>
              <w:t xml:space="preserve">. </w:t>
            </w:r>
            <w:r w:rsidRPr="004F6A3C">
              <w:rPr>
                <w:rFonts w:ascii="Tahoma" w:hAnsi="Tahoma" w:cs="Tahoma"/>
                <w:iCs/>
                <w:lang w:bidi="en-US"/>
              </w:rPr>
              <w:t>Документация, предо</w:t>
            </w:r>
            <w:r>
              <w:rPr>
                <w:rFonts w:ascii="Tahoma" w:hAnsi="Tahoma" w:cs="Tahoma"/>
                <w:iCs/>
                <w:lang w:bidi="en-US"/>
              </w:rPr>
              <w:t xml:space="preserve">ставляемая Заказчиком Исполнителю перед началом </w:t>
            </w:r>
            <w:r w:rsidR="002F04C0">
              <w:rPr>
                <w:rFonts w:ascii="Tahoma" w:hAnsi="Tahoma" w:cs="Tahoma"/>
                <w:iCs/>
                <w:lang w:bidi="en-US"/>
              </w:rPr>
              <w:t>выполнения работ</w:t>
            </w:r>
            <w:r>
              <w:rPr>
                <w:rFonts w:ascii="Tahoma" w:hAnsi="Tahoma" w:cs="Tahoma"/>
                <w:iCs/>
                <w:lang w:bidi="en-US"/>
              </w:rPr>
              <w:t>:</w:t>
            </w:r>
          </w:p>
          <w:p w14:paraId="5B566B2B" w14:textId="19C7EE59" w:rsidR="00752EB6" w:rsidRDefault="00752EB6" w:rsidP="00A81617">
            <w:pPr>
              <w:spacing w:after="0" w:line="240" w:lineRule="auto"/>
              <w:jc w:val="both"/>
              <w:rPr>
                <w:rFonts w:ascii="Tahoma" w:hAnsi="Tahoma" w:cs="Tahoma"/>
                <w:iCs/>
                <w:lang w:bidi="en-US"/>
              </w:rPr>
            </w:pPr>
            <w:r>
              <w:rPr>
                <w:rFonts w:ascii="Tahoma" w:hAnsi="Tahoma" w:cs="Tahoma"/>
                <w:iCs/>
                <w:lang w:bidi="en-US"/>
              </w:rPr>
              <w:t>- копия лицензии на право пользования недрами;</w:t>
            </w:r>
          </w:p>
          <w:p w14:paraId="33811355" w14:textId="316DC753" w:rsidR="00A81617" w:rsidRPr="00B125D6" w:rsidRDefault="00A81617" w:rsidP="00A81617">
            <w:pPr>
              <w:tabs>
                <w:tab w:val="left" w:pos="289"/>
                <w:tab w:val="left" w:pos="430"/>
              </w:tabs>
              <w:jc w:val="both"/>
              <w:rPr>
                <w:rFonts w:ascii="Tahoma" w:hAnsi="Tahoma" w:cs="Tahoma"/>
              </w:rPr>
            </w:pPr>
            <w:r>
              <w:rPr>
                <w:rFonts w:ascii="Tahoma" w:hAnsi="Tahoma" w:cs="Tahoma"/>
                <w:iCs/>
                <w:lang w:bidi="en-US"/>
              </w:rPr>
              <w:t>- проект «Отработка Холоватовских месторождений песчано-гравийного смеси, ТКЗ № 285, НТС № 5, ф</w:t>
            </w:r>
            <w:r w:rsidRPr="004F6A3C">
              <w:rPr>
                <w:rFonts w:ascii="Tahoma" w:hAnsi="Tahoma" w:cs="Tahoma"/>
                <w:iCs/>
                <w:lang w:bidi="en-US"/>
              </w:rPr>
              <w:t xml:space="preserve">орма </w:t>
            </w:r>
            <w:r>
              <w:rPr>
                <w:rFonts w:ascii="Tahoma" w:hAnsi="Tahoma" w:cs="Tahoma"/>
                <w:iCs/>
                <w:lang w:bidi="en-US"/>
              </w:rPr>
              <w:t>5ГР Холоватовское месторождение.</w:t>
            </w:r>
          </w:p>
        </w:tc>
        <w:tc>
          <w:tcPr>
            <w:tcW w:w="7486" w:type="dxa"/>
          </w:tcPr>
          <w:p w14:paraId="7A771990" w14:textId="3A9CFFBA" w:rsidR="00F024F3" w:rsidRPr="00B125D6" w:rsidRDefault="00C53BF0" w:rsidP="00F024F3">
            <w:pPr>
              <w:spacing w:after="0" w:line="240" w:lineRule="auto"/>
              <w:jc w:val="both"/>
              <w:rPr>
                <w:rFonts w:ascii="Tahoma" w:hAnsi="Tahoma" w:cs="Tahoma"/>
              </w:rPr>
            </w:pPr>
            <w:r>
              <w:rPr>
                <w:rFonts w:ascii="Tahoma" w:hAnsi="Tahoma" w:cs="Tahoma"/>
              </w:rPr>
              <w:t>5</w:t>
            </w:r>
            <w:r w:rsidR="00F024F3" w:rsidRPr="00B125D6">
              <w:rPr>
                <w:rFonts w:ascii="Tahoma" w:hAnsi="Tahoma" w:cs="Tahoma"/>
              </w:rPr>
              <w:t xml:space="preserve">. </w:t>
            </w:r>
            <w:r w:rsidR="00A81617" w:rsidRPr="004F6A3C">
              <w:rPr>
                <w:rFonts w:ascii="Tahoma" w:hAnsi="Tahoma" w:cs="Tahoma"/>
                <w:iCs/>
                <w:lang w:bidi="en-US"/>
              </w:rPr>
              <w:t>Документация, предо</w:t>
            </w:r>
            <w:r w:rsidR="00A81617">
              <w:rPr>
                <w:rFonts w:ascii="Tahoma" w:hAnsi="Tahoma" w:cs="Tahoma"/>
                <w:iCs/>
                <w:lang w:bidi="en-US"/>
              </w:rPr>
              <w:t xml:space="preserve">ставляемая Заказчиком Исполнителю перед началом </w:t>
            </w:r>
            <w:r w:rsidR="002F04C0">
              <w:rPr>
                <w:rFonts w:ascii="Tahoma" w:hAnsi="Tahoma" w:cs="Tahoma"/>
                <w:iCs/>
                <w:lang w:bidi="en-US"/>
              </w:rPr>
              <w:t>выполнения работ</w:t>
            </w:r>
            <w:r w:rsidR="00F024F3" w:rsidRPr="00B125D6">
              <w:rPr>
                <w:rFonts w:ascii="Tahoma" w:hAnsi="Tahoma" w:cs="Tahoma"/>
              </w:rPr>
              <w:t xml:space="preserve">: </w:t>
            </w:r>
          </w:p>
          <w:p w14:paraId="79CF6B48" w14:textId="07198E5C" w:rsidR="00F024F3" w:rsidRPr="00B125D6" w:rsidRDefault="00F024F3" w:rsidP="00F024F3">
            <w:pPr>
              <w:spacing w:after="0" w:line="240" w:lineRule="auto"/>
              <w:rPr>
                <w:rFonts w:ascii="Tahoma" w:hAnsi="Tahoma" w:cs="Tahoma"/>
                <w:bCs/>
              </w:rPr>
            </w:pPr>
          </w:p>
        </w:tc>
      </w:tr>
      <w:tr w:rsidR="00C53BF0" w:rsidRPr="00B125D6" w14:paraId="1FB08778" w14:textId="77777777" w:rsidTr="00EA414F">
        <w:trPr>
          <w:trHeight w:val="475"/>
        </w:trPr>
        <w:tc>
          <w:tcPr>
            <w:tcW w:w="7655" w:type="dxa"/>
          </w:tcPr>
          <w:p w14:paraId="42151899" w14:textId="77777777" w:rsidR="00C53BF0" w:rsidRDefault="00C53BF0" w:rsidP="00C53BF0">
            <w:pPr>
              <w:spacing w:after="0" w:line="240" w:lineRule="auto"/>
              <w:jc w:val="both"/>
              <w:rPr>
                <w:rFonts w:ascii="Tahoma" w:hAnsi="Tahoma" w:cs="Tahoma"/>
                <w:iCs/>
                <w:lang w:bidi="en-US"/>
              </w:rPr>
            </w:pPr>
            <w:r>
              <w:rPr>
                <w:rFonts w:ascii="Tahoma" w:hAnsi="Tahoma" w:cs="Tahoma"/>
              </w:rPr>
              <w:t xml:space="preserve">6. </w:t>
            </w:r>
            <w:r w:rsidRPr="004F6A3C">
              <w:rPr>
                <w:rFonts w:ascii="Tahoma" w:hAnsi="Tahoma" w:cs="Tahoma"/>
                <w:iCs/>
                <w:lang w:bidi="en-US"/>
              </w:rPr>
              <w:t>Требования к разрабатываемой проектной документации</w:t>
            </w:r>
            <w:r>
              <w:rPr>
                <w:rFonts w:ascii="Tahoma" w:hAnsi="Tahoma" w:cs="Tahoma"/>
                <w:iCs/>
                <w:lang w:bidi="en-US"/>
              </w:rPr>
              <w:t>:</w:t>
            </w:r>
          </w:p>
          <w:p w14:paraId="36DF69AF" w14:textId="20A4DC01" w:rsidR="00C53BF0" w:rsidRDefault="00C53BF0" w:rsidP="00C53BF0">
            <w:pPr>
              <w:spacing w:after="0" w:line="240" w:lineRule="auto"/>
              <w:jc w:val="both"/>
              <w:rPr>
                <w:rFonts w:ascii="Tahoma" w:hAnsi="Tahoma" w:cs="Tahoma"/>
              </w:rPr>
            </w:pPr>
            <w:r w:rsidRPr="004F6A3C">
              <w:rPr>
                <w:rFonts w:ascii="Tahoma" w:hAnsi="Tahoma" w:cs="Tahoma"/>
                <w:iCs/>
                <w:lang w:bidi="en-US"/>
              </w:rPr>
              <w:t>Проектная документация должна быть разработана в соответствии с</w:t>
            </w:r>
            <w:r>
              <w:rPr>
                <w:rFonts w:ascii="Tahoma" w:hAnsi="Tahoma" w:cs="Tahoma"/>
                <w:iCs/>
                <w:lang w:bidi="en-US"/>
              </w:rPr>
              <w:t xml:space="preserve"> действующим законодательством РФ, и согласованна с Министерством природных ресурсов и лесного комплекса Красноярского края, при необходимости с Енисейским управлением Федеральной службы по экологическому, техническому и атомному надзору.</w:t>
            </w:r>
          </w:p>
        </w:tc>
        <w:tc>
          <w:tcPr>
            <w:tcW w:w="7486" w:type="dxa"/>
          </w:tcPr>
          <w:p w14:paraId="33E6289B" w14:textId="4AE9D3DD" w:rsidR="00C53BF0" w:rsidRPr="00B125D6" w:rsidRDefault="00C53BF0" w:rsidP="00C53BF0">
            <w:pPr>
              <w:spacing w:after="0" w:line="240" w:lineRule="auto"/>
              <w:jc w:val="both"/>
              <w:rPr>
                <w:rFonts w:ascii="Tahoma" w:hAnsi="Tahoma" w:cs="Tahoma"/>
              </w:rPr>
            </w:pPr>
            <w:r>
              <w:rPr>
                <w:rFonts w:ascii="Tahoma" w:hAnsi="Tahoma" w:cs="Tahoma"/>
              </w:rPr>
              <w:t xml:space="preserve">6. </w:t>
            </w:r>
            <w:r w:rsidRPr="004F6A3C">
              <w:rPr>
                <w:rFonts w:ascii="Tahoma" w:hAnsi="Tahoma" w:cs="Tahoma"/>
                <w:iCs/>
                <w:lang w:bidi="en-US"/>
              </w:rPr>
              <w:t>Требования к разрабатываемой проектной документации</w:t>
            </w:r>
          </w:p>
        </w:tc>
      </w:tr>
      <w:tr w:rsidR="00C53BF0" w:rsidRPr="00B125D6" w14:paraId="75C52469" w14:textId="77777777" w:rsidTr="00EA414F">
        <w:trPr>
          <w:trHeight w:val="475"/>
        </w:trPr>
        <w:tc>
          <w:tcPr>
            <w:tcW w:w="7655" w:type="dxa"/>
          </w:tcPr>
          <w:p w14:paraId="67EB6771" w14:textId="7640BB68" w:rsidR="00C53BF0" w:rsidRPr="007A5782" w:rsidRDefault="00C53BF0" w:rsidP="00C53BF0">
            <w:pPr>
              <w:pStyle w:val="aff4"/>
              <w:spacing w:after="0"/>
              <w:jc w:val="both"/>
              <w:rPr>
                <w:rFonts w:ascii="Tahoma" w:hAnsi="Tahoma" w:cs="Tahoma"/>
                <w:sz w:val="22"/>
                <w:szCs w:val="22"/>
              </w:rPr>
            </w:pPr>
            <w:r w:rsidRPr="007A5782">
              <w:rPr>
                <w:rFonts w:ascii="Tahoma" w:hAnsi="Tahoma" w:cs="Tahoma"/>
                <w:bCs/>
                <w:sz w:val="22"/>
                <w:szCs w:val="22"/>
              </w:rPr>
              <w:t xml:space="preserve">7. </w:t>
            </w:r>
            <w:r w:rsidRPr="007A5782">
              <w:rPr>
                <w:rFonts w:ascii="Tahoma" w:hAnsi="Tahoma" w:cs="Tahoma"/>
                <w:iCs/>
                <w:sz w:val="22"/>
                <w:szCs w:val="22"/>
                <w:lang w:bidi="en-US"/>
              </w:rPr>
              <w:t xml:space="preserve">Документация, предоставляемая Исполнителем по </w:t>
            </w:r>
            <w:r w:rsidR="00005501" w:rsidRPr="007A5782">
              <w:rPr>
                <w:rFonts w:ascii="Tahoma" w:hAnsi="Tahoma" w:cs="Tahoma"/>
                <w:iCs/>
                <w:sz w:val="22"/>
                <w:szCs w:val="22"/>
                <w:lang w:bidi="en-US"/>
              </w:rPr>
              <w:t>выполнению работ</w:t>
            </w:r>
            <w:r w:rsidRPr="007A5782">
              <w:rPr>
                <w:rFonts w:ascii="Tahoma" w:hAnsi="Tahoma" w:cs="Tahoma"/>
                <w:sz w:val="22"/>
                <w:szCs w:val="22"/>
              </w:rPr>
              <w:t>:</w:t>
            </w:r>
          </w:p>
          <w:p w14:paraId="79B5D675" w14:textId="44D4766B" w:rsidR="00C53BF0" w:rsidRPr="007A5782" w:rsidRDefault="00C53BF0" w:rsidP="00E137D1">
            <w:pPr>
              <w:spacing w:after="0" w:line="240" w:lineRule="auto"/>
              <w:jc w:val="both"/>
              <w:rPr>
                <w:rFonts w:ascii="Tahoma" w:hAnsi="Tahoma" w:cs="Tahoma"/>
                <w:bCs/>
                <w:i/>
              </w:rPr>
            </w:pPr>
            <w:r w:rsidRPr="007A5782">
              <w:rPr>
                <w:rFonts w:ascii="Tahoma" w:hAnsi="Tahoma" w:cs="Tahoma"/>
                <w:iCs/>
                <w:lang w:bidi="en-US"/>
              </w:rPr>
              <w:t xml:space="preserve">Проект ликвидации Холоватовского месторождения ПГМ разработанный в соответствии с действующим законодательством РФ, согласованный с </w:t>
            </w:r>
            <w:r w:rsidRPr="007A5782">
              <w:rPr>
                <w:rFonts w:ascii="Tahoma" w:hAnsi="Tahoma" w:cs="Tahoma"/>
                <w:iCs/>
                <w:lang w:bidi="en-US"/>
              </w:rPr>
              <w:lastRenderedPageBreak/>
              <w:t>Министерством природных ресурсов и лесного комплекса Красноярского края, при необходимости с Енисейским управлением Федеральной службы по экологическому, техническому и атомному надзору.     В проектной документации предоставить шаблоны актов, которые необходимо будет составить и подписать при сдаче лицензии</w:t>
            </w:r>
            <w:r w:rsidRPr="007A5782">
              <w:rPr>
                <w:rFonts w:ascii="Tahoma" w:hAnsi="Tahoma" w:cs="Tahoma"/>
              </w:rPr>
              <w:t>.</w:t>
            </w:r>
            <w:r w:rsidR="00E137D1" w:rsidRPr="007A5782">
              <w:rPr>
                <w:rFonts w:ascii="Tahoma" w:hAnsi="Tahoma" w:cs="Tahoma"/>
              </w:rPr>
              <w:t xml:space="preserve">  </w:t>
            </w:r>
            <w:r w:rsidR="00E137D1" w:rsidRPr="007A5782">
              <w:rPr>
                <w:rFonts w:ascii="Tahoma" w:hAnsi="Tahoma" w:cs="Tahoma"/>
                <w:iCs/>
                <w:lang w:bidi="en-US"/>
              </w:rPr>
              <w:t>Материалы представить на электронном носителе и бумажном виде в количестве 2-х экземпляров.</w:t>
            </w:r>
          </w:p>
        </w:tc>
        <w:tc>
          <w:tcPr>
            <w:tcW w:w="7486" w:type="dxa"/>
          </w:tcPr>
          <w:p w14:paraId="4FF143DC" w14:textId="2C71C6F5" w:rsidR="00C53BF0" w:rsidRPr="00B125D6" w:rsidRDefault="00571EDD" w:rsidP="00005501">
            <w:pPr>
              <w:pStyle w:val="ad"/>
              <w:jc w:val="both"/>
              <w:rPr>
                <w:rFonts w:ascii="Tahoma" w:hAnsi="Tahoma" w:cs="Tahoma"/>
                <w:bCs/>
                <w:i w:val="0"/>
                <w:sz w:val="22"/>
                <w:szCs w:val="22"/>
                <w:lang w:val="ru-RU"/>
              </w:rPr>
            </w:pPr>
            <w:r>
              <w:rPr>
                <w:rFonts w:ascii="Tahoma" w:hAnsi="Tahoma" w:cs="Tahoma"/>
                <w:bCs/>
                <w:i w:val="0"/>
                <w:sz w:val="22"/>
                <w:szCs w:val="22"/>
                <w:lang w:val="ru-RU"/>
              </w:rPr>
              <w:lastRenderedPageBreak/>
              <w:t>7</w:t>
            </w:r>
            <w:r w:rsidR="00C53BF0" w:rsidRPr="00B125D6">
              <w:rPr>
                <w:rFonts w:ascii="Tahoma" w:hAnsi="Tahoma" w:cs="Tahoma"/>
                <w:bCs/>
                <w:i w:val="0"/>
                <w:sz w:val="22"/>
                <w:szCs w:val="22"/>
                <w:lang w:val="ru-RU"/>
              </w:rPr>
              <w:t xml:space="preserve">. </w:t>
            </w:r>
            <w:r w:rsidRPr="00571EDD">
              <w:rPr>
                <w:rFonts w:ascii="Tahoma" w:hAnsi="Tahoma" w:cs="Tahoma"/>
                <w:i w:val="0"/>
                <w:sz w:val="22"/>
                <w:szCs w:val="22"/>
                <w:lang w:val="ru-RU"/>
              </w:rPr>
              <w:t xml:space="preserve">Документация, предоставляемая Исполнителем по </w:t>
            </w:r>
            <w:r w:rsidR="00005501">
              <w:rPr>
                <w:rFonts w:ascii="Tahoma" w:hAnsi="Tahoma" w:cs="Tahoma"/>
                <w:i w:val="0"/>
                <w:sz w:val="22"/>
                <w:szCs w:val="22"/>
                <w:lang w:val="ru-RU"/>
              </w:rPr>
              <w:t>выполнению работ</w:t>
            </w:r>
            <w:r w:rsidR="00C53BF0" w:rsidRPr="00B125D6">
              <w:rPr>
                <w:rFonts w:ascii="Tahoma" w:hAnsi="Tahoma" w:cs="Tahoma"/>
                <w:i w:val="0"/>
                <w:sz w:val="22"/>
                <w:szCs w:val="22"/>
                <w:lang w:val="ru-RU"/>
              </w:rPr>
              <w:t>:</w:t>
            </w:r>
          </w:p>
        </w:tc>
      </w:tr>
      <w:tr w:rsidR="00787B56" w:rsidRPr="00B125D6" w14:paraId="57584EBF" w14:textId="77777777" w:rsidTr="00EA414F">
        <w:trPr>
          <w:trHeight w:val="475"/>
        </w:trPr>
        <w:tc>
          <w:tcPr>
            <w:tcW w:w="7655" w:type="dxa"/>
          </w:tcPr>
          <w:p w14:paraId="14924988" w14:textId="34787414" w:rsidR="000E7793" w:rsidRPr="007A5782" w:rsidRDefault="00787B56" w:rsidP="000E7793">
            <w:pPr>
              <w:pStyle w:val="aff4"/>
              <w:spacing w:after="0"/>
              <w:jc w:val="both"/>
              <w:rPr>
                <w:rFonts w:ascii="Tahoma" w:hAnsi="Tahoma" w:cs="Tahoma"/>
                <w:bCs/>
                <w:sz w:val="22"/>
                <w:szCs w:val="22"/>
              </w:rPr>
            </w:pPr>
            <w:r w:rsidRPr="007A5782">
              <w:rPr>
                <w:rFonts w:ascii="Tahoma" w:hAnsi="Tahoma" w:cs="Tahoma"/>
                <w:bCs/>
                <w:sz w:val="22"/>
                <w:szCs w:val="22"/>
              </w:rPr>
              <w:t>8.</w:t>
            </w:r>
            <w:r w:rsidR="000E7793" w:rsidRPr="007A5782">
              <w:rPr>
                <w:rFonts w:ascii="Tahoma" w:hAnsi="Tahoma" w:cs="Tahoma"/>
                <w:bCs/>
                <w:sz w:val="22"/>
                <w:szCs w:val="22"/>
              </w:rPr>
              <w:t xml:space="preserve"> Условия оплаты:</w:t>
            </w:r>
          </w:p>
          <w:p w14:paraId="4B1BA5DF" w14:textId="77777777" w:rsidR="000E7793" w:rsidRPr="007A5782" w:rsidRDefault="000E7793" w:rsidP="000E7793">
            <w:pPr>
              <w:pStyle w:val="aff4"/>
              <w:spacing w:after="0"/>
              <w:jc w:val="both"/>
              <w:rPr>
                <w:rFonts w:ascii="Tahoma" w:hAnsi="Tahoma" w:cs="Tahoma"/>
                <w:bCs/>
                <w:sz w:val="22"/>
                <w:szCs w:val="22"/>
              </w:rPr>
            </w:pPr>
            <w:r w:rsidRPr="007A5782">
              <w:rPr>
                <w:rFonts w:ascii="Tahoma" w:hAnsi="Tahoma" w:cs="Tahoma"/>
                <w:bCs/>
                <w:sz w:val="22"/>
                <w:szCs w:val="22"/>
              </w:rPr>
              <w:t>Оплата выполненных Работ производится Заказчиком в первый рабочий вторник, но не позднее 7 (семи) рабочих дней с даты приемки выполненных работ на основании подписанного Сторонами Акта сдачи-приемки работ (по форме НН.ДК-4.1), счета на оплату, счета-фактуры , полученных Заказчиком от Подрядчика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p w14:paraId="1A8941D8" w14:textId="1895AAFD" w:rsidR="00787B56" w:rsidRPr="007A5782" w:rsidRDefault="00787B56" w:rsidP="000E7793">
            <w:pPr>
              <w:pStyle w:val="aff4"/>
              <w:spacing w:after="0"/>
              <w:jc w:val="both"/>
              <w:rPr>
                <w:rFonts w:ascii="Tahoma" w:hAnsi="Tahoma" w:cs="Tahoma"/>
                <w:bCs/>
                <w:sz w:val="22"/>
                <w:szCs w:val="22"/>
              </w:rPr>
            </w:pPr>
          </w:p>
        </w:tc>
        <w:tc>
          <w:tcPr>
            <w:tcW w:w="7486" w:type="dxa"/>
          </w:tcPr>
          <w:p w14:paraId="2DBE9F67" w14:textId="77777777" w:rsidR="00787B56" w:rsidRDefault="00787B56" w:rsidP="00787B56">
            <w:pPr>
              <w:pStyle w:val="aff4"/>
              <w:spacing w:after="0"/>
              <w:jc w:val="both"/>
              <w:rPr>
                <w:rFonts w:ascii="Tahoma" w:hAnsi="Tahoma" w:cs="Tahoma"/>
                <w:bCs/>
                <w:sz w:val="22"/>
                <w:szCs w:val="22"/>
              </w:rPr>
            </w:pPr>
            <w:r>
              <w:rPr>
                <w:rFonts w:ascii="Tahoma" w:hAnsi="Tahoma" w:cs="Tahoma"/>
                <w:bCs/>
                <w:sz w:val="22"/>
                <w:szCs w:val="22"/>
              </w:rPr>
              <w:t>8. Условия оплаты:</w:t>
            </w:r>
          </w:p>
          <w:p w14:paraId="1EAFBFA8" w14:textId="77777777" w:rsidR="00787B56" w:rsidRDefault="00787B56" w:rsidP="00571EDD">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1BAD408D"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092E5B">
        <w:rPr>
          <w:rFonts w:ascii="Tahoma" w:eastAsia="Times New Roman" w:hAnsi="Tahoma" w:cs="Tahoma"/>
          <w:bCs/>
          <w:iCs/>
          <w:color w:val="000000"/>
          <w:spacing w:val="2"/>
          <w:lang w:eastAsia="ru-RU"/>
        </w:rPr>
        <w:t>выполнить работы</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1020F8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F04C0">
        <w:rPr>
          <w:rFonts w:ascii="Tahoma" w:hAnsi="Tahoma" w:cs="Tahoma"/>
        </w:rPr>
        <w:t>выполнения работ</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5F816514"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B365A">
        <w:rPr>
          <w:rFonts w:ascii="Tahoma" w:hAnsi="Tahoma" w:cs="Tahoma"/>
          <w:bCs/>
          <w:iCs/>
        </w:rPr>
        <w:t>выполнение работ</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sidR="00092E5B">
        <w:rPr>
          <w:rFonts w:ascii="Tahoma" w:eastAsia="Times New Roman" w:hAnsi="Tahoma" w:cs="Tahoma"/>
          <w:lang w:eastAsia="ru-RU"/>
        </w:rPr>
        <w:t>работы</w:t>
      </w:r>
      <w:r w:rsidRPr="009E48D0">
        <w:rPr>
          <w:rFonts w:ascii="Tahoma" w:eastAsia="Times New Roman" w:hAnsi="Tahoma" w:cs="Tahoma"/>
          <w:lang w:eastAsia="ru-RU"/>
        </w:rPr>
        <w:t xml:space="preserve"> будут в любом случае </w:t>
      </w:r>
      <w:r w:rsidR="00092E5B">
        <w:rPr>
          <w:rFonts w:ascii="Tahoma" w:eastAsia="Times New Roman" w:hAnsi="Tahoma" w:cs="Tahoma"/>
          <w:lang w:eastAsia="ru-RU"/>
        </w:rPr>
        <w:t>выполнены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020F895C"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092E5B">
        <w:rPr>
          <w:rFonts w:ascii="Tahoma" w:eastAsia="Times New Roman" w:hAnsi="Tahoma" w:cs="Tahoma"/>
          <w:lang w:eastAsia="ru-RU"/>
        </w:rPr>
        <w:t>выполнить работы</w:t>
      </w:r>
      <w:r>
        <w:rPr>
          <w:rFonts w:ascii="Tahoma" w:eastAsia="Times New Roman" w:hAnsi="Tahoma" w:cs="Tahoma"/>
          <w:bCs/>
          <w:iCs/>
          <w:lang w:eastAsia="ru-RU"/>
        </w:rPr>
        <w:t>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1EC4ACE5"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E3ED65" w14:textId="546E2BE0" w:rsidR="001A7A50" w:rsidRPr="00FD26F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00686245" w:rsidRPr="00686245">
        <w:rPr>
          <w:rFonts w:ascii="Tahoma" w:hAnsi="Tahoma" w:cs="Tahoma"/>
        </w:rPr>
        <w:t xml:space="preserve">не </w:t>
      </w:r>
      <w:r w:rsidR="00686245" w:rsidRPr="00686245">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686245">
        <w:rPr>
          <w:rFonts w:ascii="Tahoma" w:eastAsia="Times New Roman" w:hAnsi="Tahoma" w:cs="Tahoma"/>
          <w:lang w:eastAsia="ru-RU"/>
        </w:rPr>
        <w:t>.</w:t>
      </w:r>
    </w:p>
    <w:p w14:paraId="109E06C8" w14:textId="58FFB5EE"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2F04C0">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графика </w:t>
      </w:r>
      <w:r w:rsidR="002F04C0">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1F04E840"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4D38B0">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2B365A">
        <w:rPr>
          <w:rFonts w:ascii="Tahoma" w:eastAsia="Times New Roman" w:hAnsi="Tahoma" w:cs="Tahoma"/>
          <w:bCs/>
          <w:iCs/>
          <w:color w:val="000000"/>
          <w:spacing w:val="2"/>
          <w:lang w:eastAsia="ru-RU"/>
        </w:rPr>
        <w:t>выполнение работ</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w:t>
      </w:r>
      <w:r w:rsidRPr="009E48D0">
        <w:rPr>
          <w:rFonts w:ascii="Tahoma" w:eastAsia="Times New Roman" w:hAnsi="Tahoma" w:cs="Tahoma"/>
          <w:bCs/>
          <w:iCs/>
          <w:color w:val="000000"/>
          <w:spacing w:val="2"/>
          <w:lang w:eastAsia="ru-RU"/>
        </w:rPr>
        <w:lastRenderedPageBreak/>
        <w:t>соответствии с требованиями Извещения и условиями нашего ценового предложения.</w:t>
      </w:r>
    </w:p>
    <w:p w14:paraId="4D742CC1" w14:textId="56B294F6"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2B365A">
        <w:rPr>
          <w:rFonts w:ascii="Tahoma" w:eastAsia="Times New Roman" w:hAnsi="Tahoma" w:cs="Tahoma"/>
          <w:lang w:eastAsia="ru-RU"/>
        </w:rPr>
        <w:t>выполнение работ</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123" w:name="OLE_LINK98"/>
      <w:r w:rsidRPr="009E48D0">
        <w:rPr>
          <w:rFonts w:ascii="Tahoma" w:eastAsia="Times New Roman" w:hAnsi="Tahoma" w:cs="Tahoma"/>
          <w:lang w:eastAsia="ru-RU"/>
        </w:rPr>
        <w:t xml:space="preserve">Участник </w:t>
      </w:r>
      <w:bookmarkEnd w:id="12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0A25A8C9"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7"/>
        <w:gridCol w:w="3729"/>
        <w:gridCol w:w="709"/>
        <w:gridCol w:w="850"/>
        <w:gridCol w:w="1284"/>
        <w:gridCol w:w="1344"/>
        <w:gridCol w:w="1344"/>
      </w:tblGrid>
      <w:tr w:rsidR="00147C7B" w:rsidRPr="00147C7B" w14:paraId="5864BE71" w14:textId="77777777" w:rsidTr="00147C7B">
        <w:trPr>
          <w:trHeight w:val="242"/>
        </w:trPr>
        <w:tc>
          <w:tcPr>
            <w:tcW w:w="367" w:type="dxa"/>
            <w:shd w:val="clear" w:color="auto" w:fill="auto"/>
            <w:vAlign w:val="center"/>
          </w:tcPr>
          <w:p w14:paraId="330D7767" w14:textId="77777777" w:rsidR="00147C7B" w:rsidRPr="00147C7B" w:rsidRDefault="00147C7B" w:rsidP="00147C7B">
            <w:pPr>
              <w:spacing w:after="0" w:line="240" w:lineRule="auto"/>
              <w:jc w:val="center"/>
              <w:rPr>
                <w:rFonts w:ascii="Tahoma" w:hAnsi="Tahoma" w:cs="Tahoma"/>
                <w:b/>
                <w:bCs/>
              </w:rPr>
            </w:pPr>
            <w:r w:rsidRPr="00147C7B">
              <w:rPr>
                <w:rFonts w:ascii="Tahoma" w:hAnsi="Tahoma" w:cs="Tahoma"/>
                <w:b/>
                <w:bCs/>
              </w:rPr>
              <w:t>№ п/п</w:t>
            </w:r>
          </w:p>
        </w:tc>
        <w:tc>
          <w:tcPr>
            <w:tcW w:w="3729" w:type="dxa"/>
            <w:shd w:val="clear" w:color="auto" w:fill="auto"/>
            <w:vAlign w:val="center"/>
          </w:tcPr>
          <w:p w14:paraId="26AA7293" w14:textId="5FB8D0B1" w:rsidR="00147C7B" w:rsidRPr="00147C7B" w:rsidRDefault="00147C7B" w:rsidP="00092E5B">
            <w:pPr>
              <w:spacing w:after="0" w:line="240" w:lineRule="auto"/>
              <w:jc w:val="center"/>
              <w:rPr>
                <w:rFonts w:ascii="Tahoma" w:hAnsi="Tahoma" w:cs="Tahoma"/>
                <w:b/>
                <w:bCs/>
              </w:rPr>
            </w:pPr>
            <w:r w:rsidRPr="00147C7B">
              <w:rPr>
                <w:rFonts w:ascii="Tahoma" w:hAnsi="Tahoma" w:cs="Tahoma"/>
                <w:b/>
                <w:bCs/>
              </w:rPr>
              <w:t xml:space="preserve">Наименование </w:t>
            </w:r>
            <w:r w:rsidR="00092E5B">
              <w:rPr>
                <w:rFonts w:ascii="Tahoma" w:hAnsi="Tahoma" w:cs="Tahoma"/>
                <w:b/>
                <w:bCs/>
              </w:rPr>
              <w:t>работ</w:t>
            </w:r>
          </w:p>
        </w:tc>
        <w:tc>
          <w:tcPr>
            <w:tcW w:w="709" w:type="dxa"/>
            <w:shd w:val="clear" w:color="auto" w:fill="auto"/>
            <w:vAlign w:val="center"/>
          </w:tcPr>
          <w:p w14:paraId="73FA482B" w14:textId="77777777" w:rsidR="00147C7B" w:rsidRPr="00147C7B" w:rsidRDefault="00147C7B" w:rsidP="00147C7B">
            <w:pPr>
              <w:spacing w:after="0" w:line="240" w:lineRule="auto"/>
              <w:jc w:val="center"/>
              <w:rPr>
                <w:rFonts w:ascii="Tahoma" w:hAnsi="Tahoma" w:cs="Tahoma"/>
                <w:b/>
                <w:bCs/>
              </w:rPr>
            </w:pPr>
            <w:r w:rsidRPr="00147C7B">
              <w:rPr>
                <w:rFonts w:ascii="Tahoma" w:hAnsi="Tahoma" w:cs="Tahoma"/>
                <w:b/>
                <w:bCs/>
              </w:rPr>
              <w:t>Ед. изм.</w:t>
            </w:r>
          </w:p>
        </w:tc>
        <w:tc>
          <w:tcPr>
            <w:tcW w:w="850" w:type="dxa"/>
            <w:shd w:val="clear" w:color="auto" w:fill="auto"/>
            <w:vAlign w:val="center"/>
          </w:tcPr>
          <w:p w14:paraId="63AF807F" w14:textId="3DAE3F18" w:rsidR="00147C7B" w:rsidRPr="00147C7B" w:rsidRDefault="00147C7B" w:rsidP="00147C7B">
            <w:pPr>
              <w:spacing w:after="0" w:line="240" w:lineRule="auto"/>
              <w:jc w:val="center"/>
              <w:rPr>
                <w:rFonts w:ascii="Tahoma" w:hAnsi="Tahoma" w:cs="Tahoma"/>
                <w:b/>
                <w:bCs/>
              </w:rPr>
            </w:pPr>
            <w:r w:rsidRPr="00147C7B">
              <w:rPr>
                <w:rFonts w:ascii="Tahoma" w:hAnsi="Tahoma" w:cs="Tahoma"/>
                <w:b/>
                <w:bCs/>
              </w:rPr>
              <w:t xml:space="preserve">Кол-во </w:t>
            </w:r>
          </w:p>
        </w:tc>
        <w:tc>
          <w:tcPr>
            <w:tcW w:w="1284" w:type="dxa"/>
            <w:shd w:val="clear" w:color="auto" w:fill="auto"/>
            <w:vAlign w:val="center"/>
          </w:tcPr>
          <w:p w14:paraId="5EE1711C" w14:textId="77777777" w:rsidR="00147C7B" w:rsidRPr="00147C7B" w:rsidRDefault="00147C7B" w:rsidP="00147C7B">
            <w:pPr>
              <w:spacing w:after="0" w:line="240" w:lineRule="auto"/>
              <w:jc w:val="center"/>
              <w:rPr>
                <w:rFonts w:ascii="Tahoma" w:hAnsi="Tahoma" w:cs="Tahoma"/>
                <w:b/>
                <w:bCs/>
              </w:rPr>
            </w:pPr>
            <w:r w:rsidRPr="00147C7B">
              <w:rPr>
                <w:rFonts w:ascii="Tahoma" w:hAnsi="Tahoma" w:cs="Tahoma"/>
                <w:b/>
                <w:bCs/>
              </w:rPr>
              <w:t>Цена без НДС, руб.</w:t>
            </w:r>
          </w:p>
        </w:tc>
        <w:tc>
          <w:tcPr>
            <w:tcW w:w="1344" w:type="dxa"/>
            <w:vAlign w:val="center"/>
          </w:tcPr>
          <w:p w14:paraId="09BD2B5F" w14:textId="77777777" w:rsidR="00147C7B" w:rsidRPr="00147C7B" w:rsidRDefault="00147C7B" w:rsidP="00147C7B">
            <w:pPr>
              <w:spacing w:after="0" w:line="240" w:lineRule="auto"/>
              <w:jc w:val="center"/>
              <w:rPr>
                <w:rFonts w:ascii="Tahoma" w:hAnsi="Tahoma" w:cs="Tahoma"/>
                <w:b/>
                <w:bCs/>
              </w:rPr>
            </w:pPr>
            <w:r w:rsidRPr="00147C7B">
              <w:rPr>
                <w:rFonts w:ascii="Tahoma" w:hAnsi="Tahoma" w:cs="Tahoma"/>
                <w:b/>
                <w:bCs/>
              </w:rPr>
              <w:t>Цена с НДС, руб.</w:t>
            </w:r>
          </w:p>
        </w:tc>
        <w:tc>
          <w:tcPr>
            <w:tcW w:w="1344" w:type="dxa"/>
            <w:shd w:val="clear" w:color="auto" w:fill="auto"/>
            <w:vAlign w:val="center"/>
          </w:tcPr>
          <w:p w14:paraId="39359A14" w14:textId="77777777" w:rsidR="00147C7B" w:rsidRPr="00147C7B" w:rsidRDefault="00147C7B" w:rsidP="00147C7B">
            <w:pPr>
              <w:spacing w:after="0" w:line="240" w:lineRule="auto"/>
              <w:jc w:val="center"/>
              <w:rPr>
                <w:rFonts w:ascii="Tahoma" w:hAnsi="Tahoma" w:cs="Tahoma"/>
                <w:b/>
                <w:bCs/>
              </w:rPr>
            </w:pPr>
            <w:r w:rsidRPr="00147C7B">
              <w:rPr>
                <w:rFonts w:ascii="Tahoma" w:hAnsi="Tahoma" w:cs="Tahoma"/>
                <w:b/>
                <w:bCs/>
              </w:rPr>
              <w:t>Сумма с НДС, руб.</w:t>
            </w:r>
          </w:p>
        </w:tc>
      </w:tr>
      <w:tr w:rsidR="00147C7B" w:rsidRPr="00147C7B" w14:paraId="4B22FE76" w14:textId="77777777" w:rsidTr="00147C7B">
        <w:tblPrEx>
          <w:tblCellMar>
            <w:top w:w="55" w:type="dxa"/>
            <w:left w:w="55" w:type="dxa"/>
            <w:bottom w:w="55" w:type="dxa"/>
            <w:right w:w="55" w:type="dxa"/>
          </w:tblCellMar>
        </w:tblPrEx>
        <w:trPr>
          <w:trHeight w:val="318"/>
        </w:trPr>
        <w:tc>
          <w:tcPr>
            <w:tcW w:w="367" w:type="dxa"/>
            <w:shd w:val="clear" w:color="auto" w:fill="auto"/>
            <w:vAlign w:val="center"/>
          </w:tcPr>
          <w:p w14:paraId="2BEAD257" w14:textId="77777777" w:rsidR="00147C7B" w:rsidRPr="00147C7B" w:rsidRDefault="00147C7B" w:rsidP="00147C7B">
            <w:pPr>
              <w:spacing w:after="0" w:line="240" w:lineRule="auto"/>
              <w:jc w:val="center"/>
              <w:rPr>
                <w:rFonts w:ascii="Tahoma" w:hAnsi="Tahoma" w:cs="Tahoma"/>
                <w:b/>
                <w:bCs/>
              </w:rPr>
            </w:pPr>
          </w:p>
        </w:tc>
        <w:tc>
          <w:tcPr>
            <w:tcW w:w="3729" w:type="dxa"/>
          </w:tcPr>
          <w:p w14:paraId="6A940C8C" w14:textId="77777777" w:rsidR="00147C7B" w:rsidRPr="00147C7B" w:rsidRDefault="00147C7B" w:rsidP="00147C7B">
            <w:pPr>
              <w:spacing w:after="0" w:line="240" w:lineRule="auto"/>
              <w:jc w:val="center"/>
              <w:rPr>
                <w:rFonts w:ascii="Tahoma" w:hAnsi="Tahoma" w:cs="Tahoma"/>
                <w:b/>
                <w:bCs/>
              </w:rPr>
            </w:pPr>
          </w:p>
        </w:tc>
        <w:tc>
          <w:tcPr>
            <w:tcW w:w="709" w:type="dxa"/>
            <w:shd w:val="clear" w:color="auto" w:fill="auto"/>
            <w:vAlign w:val="center"/>
          </w:tcPr>
          <w:p w14:paraId="4CB258DC" w14:textId="77777777" w:rsidR="00147C7B" w:rsidRPr="00147C7B" w:rsidRDefault="00147C7B" w:rsidP="00147C7B">
            <w:pPr>
              <w:spacing w:after="0" w:line="240" w:lineRule="auto"/>
              <w:jc w:val="center"/>
              <w:rPr>
                <w:rFonts w:ascii="Tahoma" w:hAnsi="Tahoma" w:cs="Tahoma"/>
                <w:b/>
                <w:bCs/>
              </w:rPr>
            </w:pPr>
          </w:p>
        </w:tc>
        <w:tc>
          <w:tcPr>
            <w:tcW w:w="850" w:type="dxa"/>
            <w:shd w:val="clear" w:color="auto" w:fill="auto"/>
            <w:vAlign w:val="center"/>
          </w:tcPr>
          <w:p w14:paraId="7107CF61" w14:textId="77777777" w:rsidR="00147C7B" w:rsidRPr="00147C7B" w:rsidRDefault="00147C7B" w:rsidP="00147C7B">
            <w:pPr>
              <w:spacing w:after="0" w:line="240" w:lineRule="auto"/>
              <w:jc w:val="center"/>
              <w:rPr>
                <w:rFonts w:ascii="Tahoma" w:hAnsi="Tahoma" w:cs="Tahoma"/>
                <w:b/>
                <w:bCs/>
              </w:rPr>
            </w:pPr>
          </w:p>
        </w:tc>
        <w:tc>
          <w:tcPr>
            <w:tcW w:w="1284" w:type="dxa"/>
            <w:shd w:val="clear" w:color="auto" w:fill="auto"/>
            <w:vAlign w:val="center"/>
          </w:tcPr>
          <w:p w14:paraId="53ABA5D0" w14:textId="77777777" w:rsidR="00147C7B" w:rsidRPr="00147C7B" w:rsidRDefault="00147C7B" w:rsidP="00147C7B">
            <w:pPr>
              <w:spacing w:after="0" w:line="240" w:lineRule="auto"/>
              <w:jc w:val="center"/>
              <w:rPr>
                <w:rFonts w:ascii="Tahoma" w:hAnsi="Tahoma" w:cs="Tahoma"/>
                <w:b/>
                <w:bCs/>
              </w:rPr>
            </w:pPr>
          </w:p>
        </w:tc>
        <w:tc>
          <w:tcPr>
            <w:tcW w:w="1344" w:type="dxa"/>
            <w:vAlign w:val="center"/>
          </w:tcPr>
          <w:p w14:paraId="7B04F3DA" w14:textId="77777777" w:rsidR="00147C7B" w:rsidRPr="00147C7B" w:rsidRDefault="00147C7B" w:rsidP="00147C7B">
            <w:pPr>
              <w:spacing w:after="0" w:line="240" w:lineRule="auto"/>
              <w:jc w:val="center"/>
              <w:rPr>
                <w:rFonts w:ascii="Tahoma" w:hAnsi="Tahoma" w:cs="Tahoma"/>
                <w:b/>
                <w:bCs/>
              </w:rPr>
            </w:pPr>
          </w:p>
        </w:tc>
        <w:tc>
          <w:tcPr>
            <w:tcW w:w="1344" w:type="dxa"/>
            <w:shd w:val="clear" w:color="auto" w:fill="auto"/>
            <w:vAlign w:val="center"/>
          </w:tcPr>
          <w:p w14:paraId="080BE37E" w14:textId="77777777" w:rsidR="00147C7B" w:rsidRPr="00147C7B" w:rsidRDefault="00147C7B" w:rsidP="00147C7B">
            <w:pPr>
              <w:spacing w:after="0" w:line="240" w:lineRule="auto"/>
              <w:jc w:val="center"/>
              <w:rPr>
                <w:rFonts w:ascii="Tahoma" w:hAnsi="Tahoma" w:cs="Tahoma"/>
                <w:b/>
                <w:bCs/>
              </w:rPr>
            </w:pPr>
          </w:p>
        </w:tc>
      </w:tr>
      <w:tr w:rsidR="00147C7B" w:rsidRPr="00147C7B" w14:paraId="1D7321A8" w14:textId="77777777" w:rsidTr="00147C7B">
        <w:tblPrEx>
          <w:tblCellMar>
            <w:top w:w="55" w:type="dxa"/>
            <w:left w:w="55" w:type="dxa"/>
            <w:bottom w:w="55" w:type="dxa"/>
            <w:right w:w="55" w:type="dxa"/>
          </w:tblCellMar>
        </w:tblPrEx>
        <w:trPr>
          <w:trHeight w:val="318"/>
        </w:trPr>
        <w:tc>
          <w:tcPr>
            <w:tcW w:w="367" w:type="dxa"/>
            <w:shd w:val="clear" w:color="auto" w:fill="auto"/>
            <w:vAlign w:val="center"/>
          </w:tcPr>
          <w:p w14:paraId="1888DCB8" w14:textId="77777777" w:rsidR="00147C7B" w:rsidRPr="00147C7B" w:rsidRDefault="00147C7B" w:rsidP="00147C7B">
            <w:pPr>
              <w:spacing w:after="0" w:line="240" w:lineRule="auto"/>
              <w:jc w:val="center"/>
              <w:rPr>
                <w:rFonts w:ascii="Tahoma" w:hAnsi="Tahoma" w:cs="Tahoma"/>
                <w:b/>
                <w:bCs/>
              </w:rPr>
            </w:pPr>
          </w:p>
        </w:tc>
        <w:tc>
          <w:tcPr>
            <w:tcW w:w="3729" w:type="dxa"/>
          </w:tcPr>
          <w:p w14:paraId="55884F3E" w14:textId="77777777" w:rsidR="00147C7B" w:rsidRPr="00147C7B" w:rsidRDefault="00147C7B" w:rsidP="00147C7B">
            <w:pPr>
              <w:spacing w:after="0" w:line="240" w:lineRule="auto"/>
              <w:jc w:val="center"/>
              <w:rPr>
                <w:rFonts w:ascii="Tahoma" w:hAnsi="Tahoma" w:cs="Tahoma"/>
                <w:b/>
                <w:bCs/>
              </w:rPr>
            </w:pPr>
          </w:p>
        </w:tc>
        <w:tc>
          <w:tcPr>
            <w:tcW w:w="709" w:type="dxa"/>
            <w:shd w:val="clear" w:color="auto" w:fill="auto"/>
            <w:vAlign w:val="center"/>
          </w:tcPr>
          <w:p w14:paraId="6954D38A" w14:textId="77777777" w:rsidR="00147C7B" w:rsidRPr="00147C7B" w:rsidRDefault="00147C7B" w:rsidP="00147C7B">
            <w:pPr>
              <w:spacing w:after="0" w:line="240" w:lineRule="auto"/>
              <w:jc w:val="center"/>
              <w:rPr>
                <w:rFonts w:ascii="Tahoma" w:hAnsi="Tahoma" w:cs="Tahoma"/>
                <w:b/>
                <w:bCs/>
              </w:rPr>
            </w:pPr>
          </w:p>
        </w:tc>
        <w:tc>
          <w:tcPr>
            <w:tcW w:w="850" w:type="dxa"/>
            <w:shd w:val="clear" w:color="auto" w:fill="auto"/>
            <w:vAlign w:val="center"/>
          </w:tcPr>
          <w:p w14:paraId="7644430D" w14:textId="77777777" w:rsidR="00147C7B" w:rsidRPr="00147C7B" w:rsidRDefault="00147C7B" w:rsidP="00147C7B">
            <w:pPr>
              <w:spacing w:after="0" w:line="240" w:lineRule="auto"/>
              <w:jc w:val="center"/>
              <w:rPr>
                <w:rFonts w:ascii="Tahoma" w:hAnsi="Tahoma" w:cs="Tahoma"/>
                <w:b/>
                <w:bCs/>
              </w:rPr>
            </w:pPr>
          </w:p>
        </w:tc>
        <w:tc>
          <w:tcPr>
            <w:tcW w:w="1284" w:type="dxa"/>
            <w:shd w:val="clear" w:color="auto" w:fill="auto"/>
            <w:vAlign w:val="center"/>
          </w:tcPr>
          <w:p w14:paraId="33CD3578" w14:textId="77777777" w:rsidR="00147C7B" w:rsidRPr="00147C7B" w:rsidRDefault="00147C7B" w:rsidP="00147C7B">
            <w:pPr>
              <w:spacing w:after="0" w:line="240" w:lineRule="auto"/>
              <w:jc w:val="center"/>
              <w:rPr>
                <w:rFonts w:ascii="Tahoma" w:hAnsi="Tahoma" w:cs="Tahoma"/>
                <w:b/>
                <w:bCs/>
              </w:rPr>
            </w:pPr>
          </w:p>
        </w:tc>
        <w:tc>
          <w:tcPr>
            <w:tcW w:w="1344" w:type="dxa"/>
            <w:vAlign w:val="center"/>
          </w:tcPr>
          <w:p w14:paraId="62891E39" w14:textId="77777777" w:rsidR="00147C7B" w:rsidRPr="00147C7B" w:rsidRDefault="00147C7B" w:rsidP="00147C7B">
            <w:pPr>
              <w:spacing w:after="0" w:line="240" w:lineRule="auto"/>
              <w:jc w:val="center"/>
              <w:rPr>
                <w:rFonts w:ascii="Tahoma" w:hAnsi="Tahoma" w:cs="Tahoma"/>
                <w:b/>
                <w:bCs/>
              </w:rPr>
            </w:pPr>
          </w:p>
        </w:tc>
        <w:tc>
          <w:tcPr>
            <w:tcW w:w="1344" w:type="dxa"/>
            <w:shd w:val="clear" w:color="auto" w:fill="auto"/>
            <w:vAlign w:val="center"/>
          </w:tcPr>
          <w:p w14:paraId="4159648C" w14:textId="77777777" w:rsidR="00147C7B" w:rsidRPr="00147C7B" w:rsidRDefault="00147C7B" w:rsidP="00147C7B">
            <w:pPr>
              <w:spacing w:after="0" w:line="240" w:lineRule="auto"/>
              <w:jc w:val="center"/>
              <w:rPr>
                <w:rFonts w:ascii="Tahoma" w:hAnsi="Tahoma" w:cs="Tahoma"/>
                <w:b/>
                <w:bCs/>
              </w:rPr>
            </w:pPr>
          </w:p>
        </w:tc>
      </w:tr>
      <w:tr w:rsidR="00147C7B" w:rsidRPr="00147C7B" w14:paraId="7EED0400" w14:textId="77777777" w:rsidTr="00147C7B">
        <w:tblPrEx>
          <w:tblCellMar>
            <w:top w:w="55" w:type="dxa"/>
            <w:left w:w="55" w:type="dxa"/>
            <w:bottom w:w="55" w:type="dxa"/>
            <w:right w:w="55" w:type="dxa"/>
          </w:tblCellMar>
        </w:tblPrEx>
        <w:trPr>
          <w:trHeight w:val="318"/>
        </w:trPr>
        <w:tc>
          <w:tcPr>
            <w:tcW w:w="367" w:type="dxa"/>
            <w:shd w:val="clear" w:color="auto" w:fill="auto"/>
            <w:vAlign w:val="center"/>
          </w:tcPr>
          <w:p w14:paraId="64DEF8DB" w14:textId="77777777" w:rsidR="00147C7B" w:rsidRPr="00147C7B" w:rsidRDefault="00147C7B" w:rsidP="00147C7B">
            <w:pPr>
              <w:spacing w:after="0" w:line="240" w:lineRule="auto"/>
              <w:jc w:val="center"/>
              <w:rPr>
                <w:rFonts w:ascii="Tahoma" w:hAnsi="Tahoma" w:cs="Tahoma"/>
                <w:b/>
                <w:bCs/>
              </w:rPr>
            </w:pPr>
          </w:p>
        </w:tc>
        <w:tc>
          <w:tcPr>
            <w:tcW w:w="3729" w:type="dxa"/>
            <w:shd w:val="clear" w:color="auto" w:fill="auto"/>
          </w:tcPr>
          <w:p w14:paraId="58FDC6B1" w14:textId="77777777" w:rsidR="00147C7B" w:rsidRPr="00147C7B" w:rsidRDefault="00147C7B" w:rsidP="00147C7B">
            <w:pPr>
              <w:spacing w:after="0" w:line="240" w:lineRule="auto"/>
              <w:jc w:val="center"/>
              <w:rPr>
                <w:rFonts w:ascii="Tahoma" w:hAnsi="Tahoma" w:cs="Tahoma"/>
                <w:b/>
                <w:bCs/>
              </w:rPr>
            </w:pPr>
          </w:p>
        </w:tc>
        <w:tc>
          <w:tcPr>
            <w:tcW w:w="709" w:type="dxa"/>
            <w:shd w:val="clear" w:color="auto" w:fill="auto"/>
            <w:vAlign w:val="center"/>
          </w:tcPr>
          <w:p w14:paraId="1ABC6C0A" w14:textId="77777777" w:rsidR="00147C7B" w:rsidRPr="00147C7B" w:rsidRDefault="00147C7B" w:rsidP="00147C7B">
            <w:pPr>
              <w:spacing w:after="0" w:line="240" w:lineRule="auto"/>
              <w:jc w:val="center"/>
              <w:rPr>
                <w:rFonts w:ascii="Tahoma" w:hAnsi="Tahoma" w:cs="Tahoma"/>
                <w:b/>
                <w:bCs/>
              </w:rPr>
            </w:pPr>
          </w:p>
        </w:tc>
        <w:tc>
          <w:tcPr>
            <w:tcW w:w="850" w:type="dxa"/>
            <w:shd w:val="clear" w:color="auto" w:fill="auto"/>
            <w:vAlign w:val="center"/>
          </w:tcPr>
          <w:p w14:paraId="49897926" w14:textId="77777777" w:rsidR="00147C7B" w:rsidRPr="00147C7B" w:rsidRDefault="00147C7B" w:rsidP="00147C7B">
            <w:pPr>
              <w:spacing w:after="0" w:line="240" w:lineRule="auto"/>
              <w:jc w:val="center"/>
              <w:rPr>
                <w:rFonts w:ascii="Tahoma" w:hAnsi="Tahoma" w:cs="Tahoma"/>
                <w:b/>
                <w:bCs/>
              </w:rPr>
            </w:pPr>
          </w:p>
        </w:tc>
        <w:tc>
          <w:tcPr>
            <w:tcW w:w="1284" w:type="dxa"/>
            <w:shd w:val="clear" w:color="auto" w:fill="auto"/>
            <w:vAlign w:val="center"/>
          </w:tcPr>
          <w:p w14:paraId="39F98584" w14:textId="77777777" w:rsidR="00147C7B" w:rsidRPr="00147C7B" w:rsidRDefault="00147C7B" w:rsidP="00147C7B">
            <w:pPr>
              <w:spacing w:after="0" w:line="240" w:lineRule="auto"/>
              <w:jc w:val="center"/>
              <w:rPr>
                <w:rFonts w:ascii="Tahoma" w:hAnsi="Tahoma" w:cs="Tahoma"/>
                <w:b/>
                <w:bCs/>
              </w:rPr>
            </w:pPr>
          </w:p>
        </w:tc>
        <w:tc>
          <w:tcPr>
            <w:tcW w:w="1344" w:type="dxa"/>
            <w:vAlign w:val="center"/>
          </w:tcPr>
          <w:p w14:paraId="3483E335" w14:textId="77777777" w:rsidR="00147C7B" w:rsidRPr="00147C7B" w:rsidRDefault="00147C7B" w:rsidP="00147C7B">
            <w:pPr>
              <w:spacing w:after="0" w:line="240" w:lineRule="auto"/>
              <w:jc w:val="center"/>
              <w:rPr>
                <w:rFonts w:ascii="Tahoma" w:hAnsi="Tahoma" w:cs="Tahoma"/>
                <w:b/>
                <w:bCs/>
              </w:rPr>
            </w:pPr>
          </w:p>
        </w:tc>
        <w:tc>
          <w:tcPr>
            <w:tcW w:w="1344" w:type="dxa"/>
            <w:shd w:val="clear" w:color="auto" w:fill="auto"/>
            <w:vAlign w:val="center"/>
          </w:tcPr>
          <w:p w14:paraId="42B04251" w14:textId="77777777" w:rsidR="00147C7B" w:rsidRPr="00147C7B" w:rsidRDefault="00147C7B" w:rsidP="00147C7B">
            <w:pPr>
              <w:spacing w:after="0" w:line="240" w:lineRule="auto"/>
              <w:jc w:val="center"/>
              <w:rPr>
                <w:rFonts w:ascii="Tahoma" w:hAnsi="Tahoma" w:cs="Tahoma"/>
                <w:b/>
                <w:bCs/>
              </w:rPr>
            </w:pPr>
          </w:p>
        </w:tc>
      </w:tr>
      <w:tr w:rsidR="00147C7B" w:rsidRPr="00147C7B" w14:paraId="1FB47267" w14:textId="77777777" w:rsidTr="00705814">
        <w:tblPrEx>
          <w:tblCellMar>
            <w:top w:w="55" w:type="dxa"/>
            <w:left w:w="55" w:type="dxa"/>
            <w:bottom w:w="55" w:type="dxa"/>
            <w:right w:w="55" w:type="dxa"/>
          </w:tblCellMar>
        </w:tblPrEx>
        <w:trPr>
          <w:trHeight w:val="318"/>
        </w:trPr>
        <w:tc>
          <w:tcPr>
            <w:tcW w:w="8283" w:type="dxa"/>
            <w:gridSpan w:val="6"/>
            <w:shd w:val="clear" w:color="auto" w:fill="auto"/>
            <w:vAlign w:val="center"/>
          </w:tcPr>
          <w:p w14:paraId="65BF6763" w14:textId="77777777" w:rsidR="00147C7B" w:rsidRPr="00147C7B" w:rsidRDefault="00147C7B" w:rsidP="00147C7B">
            <w:pPr>
              <w:spacing w:after="0" w:line="240" w:lineRule="auto"/>
              <w:jc w:val="center"/>
              <w:rPr>
                <w:rFonts w:ascii="Tahoma" w:hAnsi="Tahoma" w:cs="Tahoma"/>
                <w:b/>
                <w:bCs/>
              </w:rPr>
            </w:pPr>
            <w:r w:rsidRPr="00147C7B">
              <w:rPr>
                <w:rFonts w:ascii="Tahoma" w:hAnsi="Tahoma" w:cs="Tahoma"/>
                <w:b/>
                <w:bCs/>
              </w:rPr>
              <w:t>ИТОГО:</w:t>
            </w:r>
          </w:p>
        </w:tc>
        <w:tc>
          <w:tcPr>
            <w:tcW w:w="1344" w:type="dxa"/>
            <w:shd w:val="clear" w:color="auto" w:fill="auto"/>
            <w:vAlign w:val="center"/>
          </w:tcPr>
          <w:p w14:paraId="7AEE36AD" w14:textId="77777777" w:rsidR="00147C7B" w:rsidRPr="00147C7B" w:rsidRDefault="00147C7B" w:rsidP="00147C7B">
            <w:pPr>
              <w:spacing w:after="0" w:line="240" w:lineRule="auto"/>
              <w:jc w:val="center"/>
              <w:rPr>
                <w:rFonts w:ascii="Tahoma" w:hAnsi="Tahoma" w:cs="Tahoma"/>
                <w:b/>
                <w:bCs/>
              </w:rPr>
            </w:pPr>
          </w:p>
        </w:tc>
      </w:tr>
    </w:tbl>
    <w:p w14:paraId="5D5BC1D6" w14:textId="77777777" w:rsidR="00C5629D" w:rsidRDefault="00C5629D" w:rsidP="00C5629D">
      <w:pPr>
        <w:spacing w:after="0" w:line="240" w:lineRule="auto"/>
        <w:jc w:val="center"/>
        <w:rPr>
          <w:rFonts w:ascii="Tahoma" w:hAnsi="Tahoma" w:cs="Tahoma"/>
          <w:b/>
          <w:bCs/>
        </w:rPr>
      </w:pPr>
    </w:p>
    <w:p w14:paraId="2FEF2184" w14:textId="77777777" w:rsidR="00C5629D" w:rsidRDefault="00C5629D" w:rsidP="00C5629D">
      <w:pPr>
        <w:pStyle w:val="afe"/>
        <w:spacing w:before="0" w:after="0" w:line="240" w:lineRule="auto"/>
        <w:rPr>
          <w:rFonts w:ascii="Tahoma" w:eastAsiaTheme="minorHAnsi" w:hAnsi="Tahoma" w:cs="Tahoma"/>
          <w:sz w:val="22"/>
          <w:szCs w:val="22"/>
          <w:lang w:eastAsia="en-US"/>
        </w:rPr>
      </w:pPr>
    </w:p>
    <w:p w14:paraId="65E019BC" w14:textId="77777777" w:rsidR="0048052C" w:rsidRDefault="00720D7A" w:rsidP="00092E5B">
      <w:pPr>
        <w:widowControl w:val="0"/>
        <w:autoSpaceDE w:val="0"/>
        <w:autoSpaceDN w:val="0"/>
        <w:adjustRightInd w:val="0"/>
        <w:ind w:firstLine="374"/>
        <w:jc w:val="both"/>
        <w:rPr>
          <w:rFonts w:ascii="Tahoma" w:hAnsi="Tahoma" w:cs="Tahoma"/>
        </w:rPr>
      </w:pPr>
      <w:r w:rsidRPr="002E5F97">
        <w:rPr>
          <w:rFonts w:ascii="Tahoma" w:hAnsi="Tahoma" w:cs="Tahoma"/>
        </w:rPr>
        <w:t xml:space="preserve">Цена </w:t>
      </w:r>
      <w:r>
        <w:rPr>
          <w:rFonts w:ascii="Tahoma" w:hAnsi="Tahoma" w:cs="Tahoma"/>
        </w:rPr>
        <w:t xml:space="preserve">работ </w:t>
      </w:r>
      <w:r w:rsidRPr="002E5F97">
        <w:rPr>
          <w:rFonts w:ascii="Tahoma" w:hAnsi="Tahoma" w:cs="Tahoma"/>
        </w:rPr>
        <w:t xml:space="preserve">по договору включает в себя </w:t>
      </w:r>
      <w:r w:rsidR="00092E5B" w:rsidRPr="00092E5B">
        <w:rPr>
          <w:rFonts w:ascii="Tahoma" w:hAnsi="Tahoma" w:cs="Tahoma"/>
        </w:rPr>
        <w:t>вознаграждение Подрядчика, а также все затраты Подрядчика по выполнению Договора, включая, но не ограничиваясь: расходы по согласованию Документации уполномоченными государственными органами, расходы на привлечение субподрядчиков, затраты на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w:t>
      </w:r>
      <w:r w:rsidR="006E08DB" w:rsidRPr="00084320">
        <w:rPr>
          <w:rFonts w:ascii="Tahoma" w:hAnsi="Tahoma" w:cs="Tahoma"/>
        </w:rPr>
        <w:t xml:space="preserve"> </w:t>
      </w:r>
    </w:p>
    <w:p w14:paraId="5DE87FE0" w14:textId="6AE81E52" w:rsidR="00E95DD7" w:rsidRPr="00084320" w:rsidRDefault="00C5629D" w:rsidP="0048052C">
      <w:pPr>
        <w:widowControl w:val="0"/>
        <w:autoSpaceDE w:val="0"/>
        <w:autoSpaceDN w:val="0"/>
        <w:adjustRightInd w:val="0"/>
        <w:spacing w:after="0" w:line="240" w:lineRule="auto"/>
        <w:ind w:firstLine="374"/>
        <w:jc w:val="both"/>
        <w:rPr>
          <w:rFonts w:ascii="Tahoma" w:eastAsiaTheme="minorEastAsia" w:hAnsi="Tahoma" w:cs="Tahoma"/>
          <w:lang w:eastAsia="ru-RU"/>
        </w:rPr>
      </w:pPr>
      <w:r w:rsidRPr="00084320">
        <w:rPr>
          <w:rFonts w:ascii="Tahoma" w:hAnsi="Tahoma" w:cs="Tahoma"/>
        </w:rPr>
        <w:t xml:space="preserve">1. Срок </w:t>
      </w:r>
      <w:r w:rsidR="002F04C0" w:rsidRPr="00084320">
        <w:rPr>
          <w:rFonts w:ascii="Tahoma" w:hAnsi="Tahoma" w:cs="Tahoma"/>
        </w:rPr>
        <w:t>выполнения работ</w:t>
      </w:r>
      <w:r w:rsidRPr="00084320">
        <w:rPr>
          <w:rFonts w:ascii="Tahoma" w:hAnsi="Tahoma" w:cs="Tahoma"/>
        </w:rPr>
        <w:t xml:space="preserve">: </w:t>
      </w:r>
      <w:r w:rsidR="00147C7B" w:rsidRPr="00084320">
        <w:rPr>
          <w:rFonts w:ascii="Tahoma" w:hAnsi="Tahoma" w:cs="Tahoma"/>
        </w:rPr>
        <w:t>в</w:t>
      </w:r>
      <w:r w:rsidR="00147C7B" w:rsidRPr="00084320">
        <w:rPr>
          <w:rFonts w:ascii="Tahoma" w:hAnsi="Tahoma" w:cs="Tahoma"/>
          <w:iCs/>
          <w:lang w:bidi="en-US"/>
        </w:rPr>
        <w:t xml:space="preserve"> течение 120 календарных дней с даты подписания договора</w:t>
      </w:r>
      <w:r w:rsidR="00F63C4D">
        <w:rPr>
          <w:rFonts w:ascii="Tahoma" w:hAnsi="Tahoma" w:cs="Tahoma"/>
          <w:iCs/>
          <w:lang w:bidi="en-US"/>
        </w:rPr>
        <w:t xml:space="preserve"> Сторонами</w:t>
      </w:r>
      <w:r w:rsidR="009F0EC1" w:rsidRPr="00084320">
        <w:rPr>
          <w:rFonts w:ascii="Tahoma" w:hAnsi="Tahoma" w:cs="Tahoma"/>
        </w:rPr>
        <w:t>.</w:t>
      </w:r>
    </w:p>
    <w:p w14:paraId="3ABEB507" w14:textId="3779859D" w:rsidR="006E08DB" w:rsidRPr="0051339F" w:rsidRDefault="00C5629D" w:rsidP="0048052C">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rPr>
      </w:pPr>
      <w:r w:rsidRPr="00084320">
        <w:rPr>
          <w:rFonts w:ascii="Tahoma" w:hAnsi="Tahoma" w:cs="Tahoma"/>
          <w:spacing w:val="-9"/>
          <w:sz w:val="22"/>
          <w:szCs w:val="22"/>
        </w:rPr>
        <w:t>2</w:t>
      </w:r>
      <w:r w:rsidRPr="00084320">
        <w:rPr>
          <w:rFonts w:ascii="Tahoma" w:hAnsi="Tahoma" w:cs="Tahoma"/>
          <w:spacing w:val="-9"/>
        </w:rPr>
        <w:t xml:space="preserve">. </w:t>
      </w:r>
      <w:r w:rsidRPr="00084320">
        <w:rPr>
          <w:rFonts w:ascii="Tahoma" w:hAnsi="Tahoma" w:cs="Tahoma"/>
          <w:spacing w:val="-9"/>
          <w:sz w:val="22"/>
        </w:rPr>
        <w:t>Условия оплаты</w:t>
      </w:r>
      <w:r w:rsidRPr="00084320">
        <w:rPr>
          <w:rFonts w:ascii="Tahoma" w:hAnsi="Tahoma" w:cs="Tahoma"/>
          <w:spacing w:val="-9"/>
        </w:rPr>
        <w:t>:</w:t>
      </w:r>
      <w:r w:rsidR="00636B96" w:rsidRPr="00084320">
        <w:rPr>
          <w:rFonts w:ascii="Tahoma" w:hAnsi="Tahoma" w:cs="Tahoma"/>
          <w:spacing w:val="-9"/>
        </w:rPr>
        <w:t xml:space="preserve"> </w:t>
      </w:r>
      <w:r w:rsidR="00084320" w:rsidRPr="00084320">
        <w:rPr>
          <w:rFonts w:ascii="Tahoma" w:hAnsi="Tahoma" w:cs="Tahoma"/>
          <w:bCs/>
          <w:sz w:val="22"/>
          <w:szCs w:val="22"/>
        </w:rPr>
        <w:t>Оплата выполненных Работ производится Заказчиком в первый рабочий вторник, но не позднее 7 (семи) рабочих дней с даты приемки выполненных работ на основании подписанного Сторонами Акта сдачи-приемки работ (по форме НН.ДК-4.1), счета на оплату, счета-фактуры , полученных Заказчиком от Подрядчика в оригинале на бумажном носителе или по электронной почте, а также полученных другими</w:t>
      </w:r>
      <w:r w:rsidR="00084320" w:rsidRPr="000E7793">
        <w:rPr>
          <w:rFonts w:ascii="Tahoma" w:hAnsi="Tahoma" w:cs="Tahoma"/>
          <w:bCs/>
          <w:sz w:val="22"/>
          <w:szCs w:val="22"/>
        </w:rPr>
        <w:t xml:space="preserve"> определенными договором в рамах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sidR="006E08DB" w:rsidRPr="0051339F">
        <w:rPr>
          <w:rFonts w:ascii="Tahoma" w:hAnsi="Tahoma" w:cs="Tahoma"/>
        </w:rPr>
        <w:t>.</w:t>
      </w:r>
    </w:p>
    <w:p w14:paraId="44F2270F" w14:textId="7D263C7A" w:rsidR="00C5629D" w:rsidRPr="0051339F" w:rsidRDefault="000100F3" w:rsidP="000100F3">
      <w:pPr>
        <w:spacing w:after="0" w:line="240" w:lineRule="auto"/>
        <w:ind w:firstLine="284"/>
        <w:jc w:val="both"/>
        <w:rPr>
          <w:rFonts w:ascii="Tahoma" w:hAnsi="Tahoma" w:cs="Tahoma"/>
          <w:iCs/>
          <w:lang w:bidi="en-US"/>
        </w:rPr>
      </w:pPr>
      <w:r w:rsidRPr="0051339F">
        <w:rPr>
          <w:rFonts w:ascii="Tahoma" w:hAnsi="Tahoma" w:cs="Tahoma"/>
        </w:rPr>
        <w:t xml:space="preserve">3. </w:t>
      </w:r>
      <w:r w:rsidRPr="0051339F">
        <w:rPr>
          <w:rFonts w:ascii="Tahoma" w:hAnsi="Tahoma" w:cs="Tahoma"/>
          <w:iCs/>
          <w:lang w:bidi="en-US"/>
        </w:rPr>
        <w:t xml:space="preserve">Место </w:t>
      </w:r>
      <w:r w:rsidR="002F04C0" w:rsidRPr="0051339F">
        <w:rPr>
          <w:rFonts w:ascii="Tahoma" w:hAnsi="Tahoma" w:cs="Tahoma"/>
          <w:iCs/>
          <w:lang w:bidi="en-US"/>
        </w:rPr>
        <w:t>выполнения работ</w:t>
      </w:r>
      <w:r w:rsidRPr="0051339F">
        <w:rPr>
          <w:rFonts w:ascii="Tahoma" w:hAnsi="Tahoma" w:cs="Tahoma"/>
          <w:iCs/>
          <w:lang w:bidi="en-US"/>
        </w:rPr>
        <w:t xml:space="preserve"> по месту нахождения Исполнителя по адресу:  </w:t>
      </w:r>
      <w:r w:rsidRPr="0051339F">
        <w:rPr>
          <w:rFonts w:ascii="Tahoma" w:hAnsi="Tahoma" w:cs="Tahoma"/>
          <w:iCs/>
          <w:lang w:bidi="en-US"/>
        </w:rPr>
        <w:softHyphen/>
      </w:r>
      <w:r w:rsidRPr="0051339F">
        <w:rPr>
          <w:rFonts w:ascii="Tahoma" w:hAnsi="Tahoma" w:cs="Tahoma"/>
          <w:iCs/>
          <w:lang w:bidi="en-US"/>
        </w:rPr>
        <w:softHyphen/>
      </w:r>
      <w:r w:rsidRPr="0051339F">
        <w:rPr>
          <w:rFonts w:ascii="Tahoma" w:hAnsi="Tahoma" w:cs="Tahoma"/>
          <w:iCs/>
          <w:lang w:bidi="en-US"/>
        </w:rPr>
        <w:softHyphen/>
      </w:r>
      <w:r w:rsidRPr="0051339F">
        <w:rPr>
          <w:rFonts w:ascii="Tahoma" w:hAnsi="Tahoma" w:cs="Tahoma"/>
          <w:iCs/>
          <w:lang w:bidi="en-US"/>
        </w:rPr>
        <w:softHyphen/>
      </w:r>
      <w:r w:rsidRPr="0051339F">
        <w:rPr>
          <w:rFonts w:ascii="Tahoma" w:hAnsi="Tahoma" w:cs="Tahoma"/>
          <w:iCs/>
          <w:lang w:bidi="en-US"/>
        </w:rPr>
        <w:softHyphen/>
      </w:r>
      <w:r w:rsidRPr="0051339F">
        <w:rPr>
          <w:rFonts w:ascii="Tahoma" w:hAnsi="Tahoma" w:cs="Tahoma"/>
          <w:iCs/>
          <w:lang w:bidi="en-US"/>
        </w:rPr>
        <w:softHyphen/>
      </w:r>
      <w:r w:rsidRPr="0051339F">
        <w:rPr>
          <w:rFonts w:ascii="Tahoma" w:hAnsi="Tahoma" w:cs="Tahoma"/>
          <w:iCs/>
          <w:lang w:bidi="en-US"/>
        </w:rPr>
        <w:softHyphen/>
      </w:r>
      <w:r w:rsidRPr="0051339F">
        <w:rPr>
          <w:rFonts w:ascii="Tahoma" w:hAnsi="Tahoma" w:cs="Tahoma"/>
          <w:iCs/>
          <w:lang w:bidi="en-US"/>
        </w:rPr>
        <w:softHyphen/>
      </w:r>
      <w:r w:rsidRPr="0051339F">
        <w:rPr>
          <w:rFonts w:ascii="Tahoma" w:hAnsi="Tahoma" w:cs="Tahoma"/>
          <w:iCs/>
          <w:lang w:bidi="en-US"/>
        </w:rPr>
        <w:softHyphen/>
      </w:r>
      <w:r w:rsidRPr="0051339F">
        <w:rPr>
          <w:rFonts w:ascii="Tahoma" w:hAnsi="Tahoma" w:cs="Tahoma"/>
          <w:iCs/>
          <w:lang w:bidi="en-US"/>
        </w:rPr>
        <w:softHyphen/>
      </w:r>
      <w:r w:rsidRPr="0051339F">
        <w:rPr>
          <w:rFonts w:ascii="Tahoma" w:hAnsi="Tahoma" w:cs="Tahoma"/>
          <w:iCs/>
          <w:lang w:bidi="en-US"/>
        </w:rPr>
        <w:softHyphen/>
        <w:t>_______________</w:t>
      </w:r>
    </w:p>
    <w:p w14:paraId="46BF037B" w14:textId="18FABF9F" w:rsidR="000100F3" w:rsidRPr="00914669" w:rsidRDefault="000100F3" w:rsidP="000100F3">
      <w:pPr>
        <w:spacing w:after="0" w:line="240" w:lineRule="auto"/>
        <w:jc w:val="both"/>
        <w:rPr>
          <w:rFonts w:ascii="Tahoma" w:hAnsi="Tahoma" w:cs="Tahoma"/>
        </w:rPr>
      </w:pPr>
      <w:r w:rsidRPr="0051339F">
        <w:rPr>
          <w:rFonts w:ascii="Tahoma" w:hAnsi="Tahoma" w:cs="Tahoma"/>
          <w:iCs/>
          <w:lang w:bidi="en-US"/>
        </w:rPr>
        <w:t>___________________________________________________________ с возможным выездом на Холоватовское месторождение ПГМ.</w:t>
      </w:r>
    </w:p>
    <w:p w14:paraId="0D21D54E" w14:textId="5A821AA3" w:rsidR="00F65475" w:rsidRDefault="000100F3" w:rsidP="000100F3">
      <w:pPr>
        <w:spacing w:after="0" w:line="240" w:lineRule="auto"/>
        <w:ind w:firstLine="426"/>
        <w:jc w:val="both"/>
        <w:rPr>
          <w:rFonts w:ascii="Tahoma" w:hAnsi="Tahoma" w:cs="Tahoma"/>
        </w:rPr>
      </w:pPr>
      <w:r>
        <w:rPr>
          <w:rFonts w:ascii="Tahoma" w:hAnsi="Tahoma" w:cs="Tahoma"/>
        </w:rPr>
        <w:t>4</w:t>
      </w:r>
      <w:r w:rsidR="00C5629D" w:rsidRPr="00914669">
        <w:rPr>
          <w:rFonts w:ascii="Tahoma" w:hAnsi="Tahoma" w:cs="Tahoma"/>
        </w:rPr>
        <w:t xml:space="preserve">. </w:t>
      </w:r>
      <w:r w:rsidR="0051339F">
        <w:rPr>
          <w:rFonts w:ascii="Tahoma" w:hAnsi="Tahoma" w:cs="Tahoma"/>
        </w:rPr>
        <w:t>Работы выполняются</w:t>
      </w:r>
      <w:r w:rsidR="00F51C03">
        <w:rPr>
          <w:rFonts w:ascii="Tahoma" w:hAnsi="Tahoma" w:cs="Tahoma"/>
        </w:rPr>
        <w:t xml:space="preserve"> в соответствии с требованиями технического задания. </w:t>
      </w:r>
      <w:r w:rsidR="00C5629D" w:rsidRPr="00914669">
        <w:rPr>
          <w:rFonts w:ascii="Tahoma" w:hAnsi="Tahoma" w:cs="Tahoma"/>
        </w:rPr>
        <w:t xml:space="preserve"> </w:t>
      </w:r>
    </w:p>
    <w:p w14:paraId="4D8387EA" w14:textId="77777777" w:rsidR="009D0B54" w:rsidRDefault="009D0B54" w:rsidP="00F65475">
      <w:pPr>
        <w:spacing w:after="0" w:line="240" w:lineRule="auto"/>
        <w:jc w:val="both"/>
        <w:rPr>
          <w:rFonts w:ascii="Tahoma" w:hAnsi="Tahoma" w:cs="Tahoma"/>
        </w:rPr>
      </w:pPr>
    </w:p>
    <w:p w14:paraId="68F1D0B4" w14:textId="77777777" w:rsidR="00596C59" w:rsidRDefault="00596C59" w:rsidP="00F65475">
      <w:pPr>
        <w:spacing w:after="0" w:line="240" w:lineRule="auto"/>
        <w:jc w:val="both"/>
        <w:rPr>
          <w:rFonts w:ascii="Tahoma" w:hAnsi="Tahoma" w:cs="Tahoma"/>
          <w:b/>
          <w:bC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596C59">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596C59">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81897C6" w14:textId="3F11933A" w:rsidR="00596C59" w:rsidRDefault="00596C59" w:rsidP="00596C59">
      <w:pPr>
        <w:spacing w:after="0" w:line="240" w:lineRule="auto"/>
        <w:rPr>
          <w:rFonts w:ascii="Tahoma" w:eastAsia="Times New Roman" w:hAnsi="Tahoma" w:cs="Tahoma"/>
          <w:b/>
          <w:lang w:eastAsia="ru-RU"/>
        </w:rPr>
      </w:pPr>
    </w:p>
    <w:p w14:paraId="2049E746" w14:textId="18FCA9C7" w:rsidR="007C0C01" w:rsidRDefault="007C0C01" w:rsidP="00596C59">
      <w:pPr>
        <w:spacing w:after="0" w:line="240" w:lineRule="auto"/>
        <w:rPr>
          <w:rFonts w:ascii="Tahoma" w:eastAsia="Times New Roman" w:hAnsi="Tahoma" w:cs="Tahoma"/>
          <w:b/>
          <w:lang w:eastAsia="ru-RU"/>
        </w:rPr>
      </w:pPr>
    </w:p>
    <w:p w14:paraId="3009E992" w14:textId="53A916FD" w:rsidR="007C0C01" w:rsidRDefault="007C0C01" w:rsidP="00596C59">
      <w:pPr>
        <w:spacing w:after="0" w:line="240" w:lineRule="auto"/>
        <w:rPr>
          <w:rFonts w:ascii="Tahoma" w:eastAsia="Times New Roman" w:hAnsi="Tahoma" w:cs="Tahoma"/>
          <w:b/>
          <w:lang w:eastAsia="ru-RU"/>
        </w:rPr>
      </w:pPr>
    </w:p>
    <w:p w14:paraId="18E3CEF0" w14:textId="4798A8A1" w:rsidR="00AA7E12" w:rsidRDefault="00AA7E12" w:rsidP="00596C59">
      <w:pPr>
        <w:spacing w:after="0" w:line="240" w:lineRule="auto"/>
        <w:rPr>
          <w:rFonts w:ascii="Tahoma" w:eastAsia="Times New Roman" w:hAnsi="Tahoma" w:cs="Tahoma"/>
          <w:b/>
          <w:lang w:eastAsia="ru-RU"/>
        </w:rPr>
      </w:pPr>
    </w:p>
    <w:p w14:paraId="468A0746" w14:textId="1CD71ED8" w:rsidR="00AA7E12" w:rsidRDefault="00AA7E12" w:rsidP="00596C59">
      <w:pPr>
        <w:spacing w:after="0" w:line="240" w:lineRule="auto"/>
        <w:rPr>
          <w:rFonts w:ascii="Tahoma" w:eastAsia="Times New Roman" w:hAnsi="Tahoma" w:cs="Tahoma"/>
          <w:b/>
          <w:lang w:eastAsia="ru-RU"/>
        </w:rPr>
      </w:pPr>
    </w:p>
    <w:p w14:paraId="03C70F2D" w14:textId="42649E2D" w:rsidR="00AA7E12" w:rsidRDefault="00AA7E12" w:rsidP="00596C59">
      <w:pPr>
        <w:spacing w:after="0" w:line="240" w:lineRule="auto"/>
        <w:rPr>
          <w:rFonts w:ascii="Tahoma" w:eastAsia="Times New Roman" w:hAnsi="Tahoma" w:cs="Tahoma"/>
          <w:b/>
          <w:lang w:eastAsia="ru-RU"/>
        </w:rPr>
      </w:pPr>
    </w:p>
    <w:p w14:paraId="29150010" w14:textId="4DA4E2A2" w:rsidR="00AA7E12" w:rsidRDefault="00AA7E12" w:rsidP="00596C59">
      <w:pPr>
        <w:spacing w:after="0" w:line="240" w:lineRule="auto"/>
        <w:rPr>
          <w:rFonts w:ascii="Tahoma" w:eastAsia="Times New Roman" w:hAnsi="Tahoma" w:cs="Tahoma"/>
          <w:b/>
          <w:lang w:eastAsia="ru-RU"/>
        </w:rPr>
      </w:pPr>
    </w:p>
    <w:p w14:paraId="49974841" w14:textId="3D2CCB63" w:rsidR="00AA7E12" w:rsidRDefault="00AA7E12" w:rsidP="00596C59">
      <w:pPr>
        <w:spacing w:after="0" w:line="240" w:lineRule="auto"/>
        <w:rPr>
          <w:rFonts w:ascii="Tahoma" w:eastAsia="Times New Roman" w:hAnsi="Tahoma" w:cs="Tahoma"/>
          <w:b/>
          <w:lang w:eastAsia="ru-RU"/>
        </w:rPr>
      </w:pPr>
    </w:p>
    <w:p w14:paraId="7A835A7F" w14:textId="2BEDD65D" w:rsidR="00AA7E12" w:rsidRDefault="00AA7E12" w:rsidP="00596C59">
      <w:pPr>
        <w:spacing w:after="0" w:line="240" w:lineRule="auto"/>
        <w:rPr>
          <w:rFonts w:ascii="Tahoma" w:eastAsia="Times New Roman" w:hAnsi="Tahoma" w:cs="Tahoma"/>
          <w:b/>
          <w:lang w:eastAsia="ru-RU"/>
        </w:rPr>
      </w:pPr>
    </w:p>
    <w:p w14:paraId="14FFF0F2" w14:textId="77777777" w:rsidR="007C0C01" w:rsidRPr="007C0C01" w:rsidRDefault="007C0C01" w:rsidP="007C0C01">
      <w:pPr>
        <w:pStyle w:val="Times12"/>
        <w:ind w:left="4536" w:firstLine="142"/>
        <w:jc w:val="right"/>
        <w:rPr>
          <w:rFonts w:ascii="Tahoma" w:hAnsi="Tahoma" w:cs="Tahoma"/>
          <w:color w:val="000000" w:themeColor="text1"/>
          <w:sz w:val="22"/>
          <w:szCs w:val="22"/>
        </w:rPr>
      </w:pPr>
      <w:r w:rsidRPr="007C0C01">
        <w:rPr>
          <w:rFonts w:ascii="Tahoma" w:hAnsi="Tahoma" w:cs="Tahoma"/>
          <w:color w:val="000000" w:themeColor="text1"/>
          <w:sz w:val="22"/>
          <w:szCs w:val="22"/>
        </w:rPr>
        <w:lastRenderedPageBreak/>
        <w:t>Форма №6</w:t>
      </w:r>
    </w:p>
    <w:p w14:paraId="39CB2F2F" w14:textId="77777777" w:rsidR="007C0C01" w:rsidRPr="007C0C01" w:rsidRDefault="007C0C01" w:rsidP="007C0C01">
      <w:pPr>
        <w:pStyle w:val="afd"/>
        <w:tabs>
          <w:tab w:val="left" w:pos="709"/>
        </w:tabs>
        <w:autoSpaceDE w:val="0"/>
        <w:spacing w:line="240" w:lineRule="auto"/>
        <w:ind w:firstLine="0"/>
        <w:jc w:val="right"/>
        <w:rPr>
          <w:rFonts w:ascii="Tahoma" w:hAnsi="Tahoma" w:cs="Tahoma"/>
          <w:color w:val="000000" w:themeColor="text1"/>
          <w:vertAlign w:val="superscript"/>
        </w:rPr>
      </w:pPr>
      <w:r w:rsidRPr="007C0C01">
        <w:rPr>
          <w:rFonts w:ascii="Tahoma" w:hAnsi="Tahoma" w:cs="Tahoma"/>
          <w:color w:val="000000" w:themeColor="text1"/>
        </w:rPr>
        <w:t>№  _____________</w:t>
      </w:r>
    </w:p>
    <w:p w14:paraId="42DDEB8D" w14:textId="77777777" w:rsidR="007C0C01" w:rsidRPr="007C0C01" w:rsidRDefault="007C0C01" w:rsidP="007C0C01">
      <w:pPr>
        <w:spacing w:after="0" w:line="240" w:lineRule="auto"/>
        <w:jc w:val="right"/>
        <w:rPr>
          <w:rFonts w:ascii="Tahoma" w:hAnsi="Tahoma" w:cs="Tahoma"/>
          <w:color w:val="000000" w:themeColor="text1"/>
          <w:vertAlign w:val="superscript"/>
        </w:rPr>
      </w:pPr>
      <w:r w:rsidRPr="007C0C01">
        <w:rPr>
          <w:rFonts w:ascii="Tahoma" w:hAnsi="Tahoma" w:cs="Tahoma"/>
          <w:color w:val="000000" w:themeColor="text1"/>
          <w:vertAlign w:val="superscript"/>
        </w:rPr>
        <w:t>(Номер извещения на ЭТП)</w:t>
      </w:r>
    </w:p>
    <w:p w14:paraId="56A25304"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p>
    <w:p w14:paraId="2C57B5A4"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Форма подтверждения Участником закупочной процедуры </w:t>
      </w:r>
    </w:p>
    <w:p w14:paraId="3BE031B7"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наличия согласия на обработку персональных данных </w:t>
      </w:r>
    </w:p>
    <w:p w14:paraId="22E00ADB"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 xml:space="preserve">и направления уведомлений об осуществлении </w:t>
      </w:r>
    </w:p>
    <w:p w14:paraId="080D3114" w14:textId="77777777" w:rsidR="007C0C01" w:rsidRPr="007C0C01" w:rsidRDefault="007C0C01" w:rsidP="007C0C01">
      <w:pPr>
        <w:tabs>
          <w:tab w:val="left" w:pos="2039"/>
        </w:tabs>
        <w:spacing w:after="0" w:line="240" w:lineRule="auto"/>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обработки персональных данных</w:t>
      </w:r>
    </w:p>
    <w:p w14:paraId="7D20849C" w14:textId="77777777" w:rsidR="007C0C01" w:rsidRPr="007C0C01" w:rsidRDefault="007C0C01" w:rsidP="007C0C01">
      <w:pPr>
        <w:tabs>
          <w:tab w:val="left" w:pos="2039"/>
        </w:tabs>
        <w:spacing w:after="0" w:line="240" w:lineRule="auto"/>
        <w:jc w:val="both"/>
        <w:rPr>
          <w:rFonts w:ascii="Tahoma" w:eastAsia="Calibri" w:hAnsi="Tahoma" w:cs="Tahoma"/>
          <w:color w:val="000000" w:themeColor="text1"/>
        </w:rPr>
      </w:pPr>
    </w:p>
    <w:p w14:paraId="638C454A" w14:textId="77777777" w:rsidR="007C0C01" w:rsidRPr="007C0C01" w:rsidRDefault="007C0C01" w:rsidP="007C0C01">
      <w:pPr>
        <w:tabs>
          <w:tab w:val="left" w:pos="2039"/>
        </w:tabs>
        <w:spacing w:after="0" w:line="240" w:lineRule="auto"/>
        <w:jc w:val="center"/>
        <w:rPr>
          <w:rFonts w:ascii="Tahoma" w:eastAsia="Calibri" w:hAnsi="Tahoma" w:cs="Tahoma"/>
          <w:color w:val="000000" w:themeColor="text1"/>
        </w:rPr>
      </w:pPr>
      <w:r w:rsidRPr="007C0C01">
        <w:rPr>
          <w:rFonts w:ascii="Tahoma" w:eastAsia="Calibri" w:hAnsi="Tahoma" w:cs="Tahoma"/>
          <w:color w:val="000000" w:themeColor="text1"/>
        </w:rPr>
        <w:t>(фирменный бланк Участника закупки)</w:t>
      </w:r>
    </w:p>
    <w:p w14:paraId="174B0206" w14:textId="77777777" w:rsidR="007C0C01" w:rsidRPr="007C0C01" w:rsidRDefault="007C0C01" w:rsidP="007C0C01">
      <w:pPr>
        <w:tabs>
          <w:tab w:val="left" w:pos="2039"/>
        </w:tabs>
        <w:spacing w:after="0" w:line="240" w:lineRule="auto"/>
        <w:jc w:val="center"/>
        <w:rPr>
          <w:rFonts w:ascii="Tahoma" w:eastAsia="Calibri" w:hAnsi="Tahoma" w:cs="Tahoma"/>
          <w:color w:val="000000" w:themeColor="text1"/>
        </w:rPr>
      </w:pPr>
    </w:p>
    <w:p w14:paraId="3399675D" w14:textId="77777777" w:rsidR="007C0C01" w:rsidRPr="007C0C01" w:rsidRDefault="007C0C01" w:rsidP="007C0C01">
      <w:pPr>
        <w:tabs>
          <w:tab w:val="left" w:pos="2039"/>
        </w:tabs>
        <w:spacing w:after="0" w:line="240" w:lineRule="auto"/>
        <w:jc w:val="center"/>
        <w:rPr>
          <w:rFonts w:ascii="Tahoma" w:eastAsia="Calibri" w:hAnsi="Tahoma" w:cs="Tahoma"/>
          <w:b/>
          <w:color w:val="000000" w:themeColor="text1"/>
        </w:rPr>
      </w:pPr>
      <w:r w:rsidRPr="007C0C01">
        <w:rPr>
          <w:rFonts w:ascii="Tahoma" w:eastAsia="Calibri" w:hAnsi="Tahoma" w:cs="Tahoma"/>
          <w:b/>
          <w:color w:val="000000" w:themeColor="text1"/>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F1F23B1" w14:textId="77777777" w:rsidR="007C0C01" w:rsidRPr="007C0C01" w:rsidRDefault="007C0C01" w:rsidP="007C0C01">
      <w:pPr>
        <w:tabs>
          <w:tab w:val="left" w:pos="2039"/>
        </w:tabs>
        <w:spacing w:after="0" w:line="240" w:lineRule="auto"/>
        <w:jc w:val="both"/>
        <w:rPr>
          <w:rFonts w:ascii="Tahoma" w:eastAsia="Calibri" w:hAnsi="Tahoma" w:cs="Tahoma"/>
          <w:color w:val="000000" w:themeColor="text1"/>
        </w:rPr>
      </w:pPr>
    </w:p>
    <w:p w14:paraId="08A90D07"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Настоящим, ________________________________________________________________,</w:t>
      </w:r>
    </w:p>
    <w:p w14:paraId="58658335"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 xml:space="preserve">                                                                                       (наименование Участника)</w:t>
      </w:r>
    </w:p>
    <w:p w14:paraId="496774E6"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Адрес местонахождения (юридический адрес): __________________________________,</w:t>
      </w:r>
    </w:p>
    <w:p w14:paraId="20FC83EF" w14:textId="77777777" w:rsidR="007C0C01" w:rsidRPr="007C0C01" w:rsidRDefault="007C0C01" w:rsidP="007C0C01">
      <w:pPr>
        <w:tabs>
          <w:tab w:val="left" w:pos="2039"/>
        </w:tabs>
        <w:spacing w:after="0" w:line="240" w:lineRule="auto"/>
        <w:ind w:firstLine="709"/>
        <w:rPr>
          <w:rFonts w:ascii="Tahoma" w:eastAsia="Calibri" w:hAnsi="Tahoma" w:cs="Tahoma"/>
          <w:color w:val="000000" w:themeColor="text1"/>
        </w:rPr>
      </w:pPr>
      <w:r w:rsidRPr="007C0C01">
        <w:rPr>
          <w:rFonts w:ascii="Tahoma" w:eastAsia="Calibri" w:hAnsi="Tahoma" w:cs="Tahoma"/>
          <w:color w:val="000000" w:themeColor="text1"/>
        </w:rPr>
        <w:t>Фактический адрес: _________________________________________________________,</w:t>
      </w:r>
    </w:p>
    <w:p w14:paraId="125E1C47"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p>
    <w:p w14:paraId="3F6F88F7"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ИНН _______________</w:t>
      </w:r>
    </w:p>
    <w:p w14:paraId="34E635E9"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КПП _______________</w:t>
      </w:r>
    </w:p>
    <w:p w14:paraId="7EAEFEBD"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ОГРН_______________</w:t>
      </w:r>
    </w:p>
    <w:p w14:paraId="1A6F835C"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p>
    <w:p w14:paraId="430F2D13"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384104C6" w14:textId="064A8BBA"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Заказчик, в интересах которого проводится закупка, получающий настоящее подтверждение: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xml:space="preserve">», зарегистрировано по адресу: </w:t>
      </w:r>
      <w:r w:rsidRPr="00347D59">
        <w:rPr>
          <w:rFonts w:ascii="Tahoma" w:eastAsia="Calibri" w:hAnsi="Tahoma" w:cs="Tahoma"/>
        </w:rPr>
        <w:t>66</w:t>
      </w:r>
      <w:r>
        <w:rPr>
          <w:rFonts w:ascii="Tahoma" w:eastAsia="Calibri" w:hAnsi="Tahoma" w:cs="Tahoma"/>
        </w:rPr>
        <w:t>0059</w:t>
      </w:r>
      <w:r w:rsidRPr="00347D59">
        <w:rPr>
          <w:rFonts w:ascii="Tahoma" w:eastAsia="Calibri" w:hAnsi="Tahoma" w:cs="Tahoma"/>
        </w:rPr>
        <w:t xml:space="preserve">, 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r w:rsidRPr="007C0C01">
        <w:rPr>
          <w:rFonts w:ascii="Tahoma" w:hAnsi="Tahoma" w:cs="Tahoma"/>
          <w:color w:val="000000" w:themeColor="text1"/>
        </w:rPr>
        <w:t>.</w:t>
      </w:r>
    </w:p>
    <w:p w14:paraId="3160F5B9" w14:textId="18848404" w:rsidR="007C0C01" w:rsidRPr="007C0C01" w:rsidRDefault="007C0C01" w:rsidP="007C0C01">
      <w:pPr>
        <w:tabs>
          <w:tab w:val="left" w:pos="2039"/>
        </w:tabs>
        <w:spacing w:after="0" w:line="240" w:lineRule="auto"/>
        <w:ind w:firstLine="709"/>
        <w:jc w:val="both"/>
        <w:rPr>
          <w:rFonts w:ascii="Tahoma" w:eastAsia="Times New Roman" w:hAnsi="Tahoma" w:cs="Tahoma"/>
          <w:color w:val="000000" w:themeColor="text1"/>
          <w:lang w:eastAsia="ru-RU"/>
        </w:rPr>
      </w:pPr>
      <w:r w:rsidRPr="007C0C01">
        <w:rPr>
          <w:rFonts w:ascii="Tahoma" w:eastAsia="Calibri" w:hAnsi="Tahoma" w:cs="Tahoma"/>
          <w:color w:val="000000" w:themeColor="text1"/>
        </w:rPr>
        <w:t>Заказчик закупки, получающий настоящее подтверждение: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xml:space="preserve">», зарегистрировано по адресу: </w:t>
      </w:r>
      <w:r w:rsidRPr="00347D59">
        <w:rPr>
          <w:rFonts w:ascii="Tahoma" w:eastAsia="Calibri" w:hAnsi="Tahoma" w:cs="Tahoma"/>
        </w:rPr>
        <w:t>66</w:t>
      </w:r>
      <w:r>
        <w:rPr>
          <w:rFonts w:ascii="Tahoma" w:eastAsia="Calibri" w:hAnsi="Tahoma" w:cs="Tahoma"/>
        </w:rPr>
        <w:t>0059</w:t>
      </w:r>
      <w:r w:rsidRPr="00347D59">
        <w:rPr>
          <w:rFonts w:ascii="Tahoma" w:eastAsia="Calibri" w:hAnsi="Tahoma" w:cs="Tahoma"/>
        </w:rPr>
        <w:t xml:space="preserve">, РФ, Красноярский край, г. </w:t>
      </w:r>
      <w:r>
        <w:rPr>
          <w:rFonts w:ascii="Tahoma" w:eastAsia="Calibri" w:hAnsi="Tahoma" w:cs="Tahoma"/>
        </w:rPr>
        <w:t>Красноярск</w:t>
      </w:r>
      <w:r w:rsidRPr="00347D59">
        <w:rPr>
          <w:rFonts w:ascii="Tahoma" w:eastAsia="Calibri" w:hAnsi="Tahoma" w:cs="Tahoma"/>
        </w:rPr>
        <w:t xml:space="preserve">, ул. </w:t>
      </w:r>
      <w:r>
        <w:rPr>
          <w:rFonts w:ascii="Tahoma" w:eastAsia="Calibri" w:hAnsi="Tahoma" w:cs="Tahoma"/>
        </w:rPr>
        <w:t>Коммунальная</w:t>
      </w:r>
      <w:r w:rsidRPr="00347D59">
        <w:rPr>
          <w:rFonts w:ascii="Tahoma" w:eastAsia="Calibri" w:hAnsi="Tahoma" w:cs="Tahoma"/>
        </w:rPr>
        <w:t>, д. 2</w:t>
      </w:r>
      <w:r w:rsidRPr="007C0C01">
        <w:rPr>
          <w:rFonts w:ascii="Tahoma" w:hAnsi="Tahoma" w:cs="Tahoma"/>
          <w:color w:val="000000" w:themeColor="text1"/>
        </w:rPr>
        <w:t>.</w:t>
      </w:r>
      <w:r w:rsidRPr="007C0C01">
        <w:rPr>
          <w:rFonts w:ascii="Tahoma" w:eastAsia="Times New Roman" w:hAnsi="Tahoma" w:cs="Tahoma"/>
          <w:color w:val="000000" w:themeColor="text1"/>
          <w:lang w:eastAsia="ru-RU"/>
        </w:rPr>
        <w:t>)</w:t>
      </w:r>
    </w:p>
    <w:p w14:paraId="6FBF9338" w14:textId="740C48AE"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Настоящее подтверждение дано в отношении всех сведений, указанных в передаваемых мною в адрес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37FC375" w14:textId="3D699C63"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выступает для третьих лиц, которым передаются персональные данные, Заказчиком закупки.</w:t>
      </w:r>
    </w:p>
    <w:p w14:paraId="777A1992" w14:textId="35A0A3F9"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Условием прекращения обработки персональных данных является получение АО «</w:t>
      </w:r>
      <w:r>
        <w:rPr>
          <w:rFonts w:ascii="Tahoma" w:eastAsia="Times New Roman" w:hAnsi="Tahoma" w:cs="Tahoma"/>
          <w:color w:val="000000" w:themeColor="text1"/>
          <w:lang w:eastAsia="ru-RU"/>
        </w:rPr>
        <w:t>КРП</w:t>
      </w:r>
      <w:r w:rsidRPr="007C0C01">
        <w:rPr>
          <w:rFonts w:ascii="Tahoma" w:eastAsia="Calibri" w:hAnsi="Tahoma" w:cs="Tahoma"/>
          <w:color w:val="000000" w:themeColor="text1"/>
        </w:rPr>
        <w:t>» письменного уведомления об отзыве настоящего подтверждения.</w:t>
      </w:r>
    </w:p>
    <w:p w14:paraId="2233ED7A"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Настоящее подтверждение действует со дня его подписания.</w:t>
      </w:r>
    </w:p>
    <w:p w14:paraId="3D2A297A"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p>
    <w:p w14:paraId="15860417" w14:textId="77777777" w:rsidR="007C0C01" w:rsidRPr="007C0C01" w:rsidRDefault="007C0C01" w:rsidP="007C0C01">
      <w:pPr>
        <w:tabs>
          <w:tab w:val="left" w:pos="2039"/>
        </w:tabs>
        <w:spacing w:after="0" w:line="240" w:lineRule="auto"/>
        <w:ind w:firstLine="709"/>
        <w:jc w:val="both"/>
        <w:rPr>
          <w:rFonts w:ascii="Tahoma" w:eastAsia="Calibri" w:hAnsi="Tahoma" w:cs="Tahoma"/>
          <w:color w:val="000000" w:themeColor="text1"/>
        </w:rPr>
      </w:pPr>
      <w:r w:rsidRPr="007C0C01">
        <w:rPr>
          <w:rFonts w:ascii="Tahoma" w:eastAsia="Calibri" w:hAnsi="Tahoma" w:cs="Tahoma"/>
          <w:color w:val="000000" w:themeColor="text1"/>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157A6DE" w14:textId="77777777" w:rsidR="007C0C01" w:rsidRPr="007C0C01" w:rsidRDefault="007C0C01" w:rsidP="007C0C01">
      <w:pPr>
        <w:tabs>
          <w:tab w:val="left" w:pos="2039"/>
        </w:tabs>
        <w:spacing w:after="0" w:line="240" w:lineRule="auto"/>
        <w:ind w:firstLine="709"/>
        <w:jc w:val="both"/>
        <w:rPr>
          <w:rFonts w:ascii="Tahoma" w:eastAsia="Times New Roman" w:hAnsi="Tahoma" w:cs="Tahoma"/>
          <w:color w:val="000000" w:themeColor="text1"/>
          <w:lang w:eastAsia="ru-RU"/>
        </w:rPr>
      </w:pPr>
    </w:p>
    <w:p w14:paraId="2AA97B8D" w14:textId="77777777" w:rsidR="007C0C01" w:rsidRPr="007C0C01" w:rsidRDefault="007C0C01" w:rsidP="007C0C01">
      <w:pPr>
        <w:tabs>
          <w:tab w:val="left" w:pos="2039"/>
        </w:tabs>
        <w:spacing w:after="0" w:line="240" w:lineRule="auto"/>
        <w:ind w:firstLine="709"/>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«___»______________ 20___ г. _________________ (________________)</w:t>
      </w:r>
    </w:p>
    <w:p w14:paraId="42F58F16" w14:textId="77777777" w:rsidR="007C0C01" w:rsidRPr="007C0C01" w:rsidRDefault="007C0C01" w:rsidP="007C0C01">
      <w:pPr>
        <w:tabs>
          <w:tab w:val="left" w:pos="2039"/>
        </w:tabs>
        <w:spacing w:after="0" w:line="240" w:lineRule="auto"/>
        <w:ind w:firstLine="709"/>
        <w:rPr>
          <w:rFonts w:ascii="Tahoma" w:eastAsia="Times New Roman" w:hAnsi="Tahoma" w:cs="Tahoma"/>
          <w:color w:val="000000" w:themeColor="text1"/>
          <w:lang w:eastAsia="ru-RU"/>
        </w:rPr>
      </w:pPr>
      <w:r w:rsidRPr="007C0C01">
        <w:rPr>
          <w:rFonts w:ascii="Tahoma" w:eastAsia="Times New Roman" w:hAnsi="Tahoma" w:cs="Tahoma"/>
          <w:color w:val="000000" w:themeColor="text1"/>
          <w:lang w:eastAsia="ru-RU"/>
        </w:rPr>
        <w:t>М.П.                                          (подпись)                         ФИО</w:t>
      </w:r>
    </w:p>
    <w:p w14:paraId="617F280A" w14:textId="77777777" w:rsidR="007C0C01" w:rsidRPr="007C0C01" w:rsidRDefault="007C0C01" w:rsidP="007C0C01">
      <w:pPr>
        <w:tabs>
          <w:tab w:val="left" w:pos="993"/>
        </w:tabs>
        <w:spacing w:after="0" w:line="240" w:lineRule="auto"/>
        <w:rPr>
          <w:rFonts w:ascii="Tahoma" w:hAnsi="Tahoma" w:cs="Tahoma"/>
          <w:color w:val="000000" w:themeColor="text1"/>
        </w:rPr>
      </w:pPr>
    </w:p>
    <w:p w14:paraId="662FFACC" w14:textId="77777777" w:rsidR="007C0C01" w:rsidRPr="007C0C01" w:rsidRDefault="007C0C01" w:rsidP="007C0C01">
      <w:pPr>
        <w:rPr>
          <w:rFonts w:ascii="Tahoma" w:eastAsia="Times New Roman" w:hAnsi="Tahoma" w:cs="Tahoma"/>
          <w:b/>
          <w:color w:val="000000" w:themeColor="text1"/>
          <w:lang w:eastAsia="ru-RU"/>
        </w:rPr>
      </w:pPr>
    </w:p>
    <w:p w14:paraId="3F5004B0" w14:textId="77777777" w:rsidR="007C0C01" w:rsidRPr="007C0C01" w:rsidRDefault="007C0C01" w:rsidP="00596C59">
      <w:pPr>
        <w:spacing w:after="0" w:line="240" w:lineRule="auto"/>
        <w:rPr>
          <w:rFonts w:ascii="Tahoma" w:eastAsia="Times New Roman" w:hAnsi="Tahoma" w:cs="Tahoma"/>
          <w:b/>
          <w:color w:val="000000" w:themeColor="text1"/>
          <w:lang w:eastAsia="ru-RU"/>
        </w:rPr>
      </w:pPr>
    </w:p>
    <w:sectPr w:rsidR="007C0C01" w:rsidRPr="007C0C01"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8DE56" w16cex:dateUtc="2025-04-15T06:32:00Z"/>
  <w16cex:commentExtensible w16cex:durableId="2BA8DE8C" w16cex:dateUtc="2025-04-15T06:33:00Z"/>
  <w16cex:commentExtensible w16cex:durableId="2BA8DF91" w16cex:dateUtc="2025-04-15T06:37:00Z"/>
  <w16cex:commentExtensible w16cex:durableId="2BA8E108" w16cex:dateUtc="2025-04-15T0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DC8AA6" w16cid:durableId="2BA8DCD6"/>
  <w16cid:commentId w16cid:paraId="4BA79F25" w16cid:durableId="2BA8DCD7"/>
  <w16cid:commentId w16cid:paraId="3FF7E4FC" w16cid:durableId="2BA8DE56"/>
  <w16cid:commentId w16cid:paraId="36585C4A" w16cid:durableId="2BA8DCD8"/>
  <w16cid:commentId w16cid:paraId="6C7F343C" w16cid:durableId="2BA8DE8C"/>
  <w16cid:commentId w16cid:paraId="404F4BCA" w16cid:durableId="2BA8DCD9"/>
  <w16cid:commentId w16cid:paraId="6DE961FD" w16cid:durableId="2BA8DCDA"/>
  <w16cid:commentId w16cid:paraId="772F1B3C" w16cid:durableId="2BA8DF91"/>
  <w16cid:commentId w16cid:paraId="742FD5BA" w16cid:durableId="2BA8DCDB"/>
  <w16cid:commentId w16cid:paraId="6BDDC320" w16cid:durableId="2BA8DCDC"/>
  <w16cid:commentId w16cid:paraId="1EDBDFCF" w16cid:durableId="2BA8E108"/>
  <w16cid:commentId w16cid:paraId="3593926B" w16cid:durableId="2BA8DCDD"/>
  <w16cid:commentId w16cid:paraId="7964ED02" w16cid:durableId="2BA8DCDE"/>
  <w16cid:commentId w16cid:paraId="2FE55346" w16cid:durableId="2BA8DCDF"/>
  <w16cid:commentId w16cid:paraId="3D4D0BB5" w16cid:durableId="2BA8DCE0"/>
  <w16cid:commentId w16cid:paraId="3D9CF53E" w16cid:durableId="2BA8DCE1"/>
  <w16cid:commentId w16cid:paraId="49791A46" w16cid:durableId="2BA8DCE2"/>
  <w16cid:commentId w16cid:paraId="27D3A835" w16cid:durableId="2BA8DCE3"/>
  <w16cid:commentId w16cid:paraId="39A3B26C" w16cid:durableId="2BA8DC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387BD" w14:textId="77777777" w:rsidR="007561BD" w:rsidRDefault="007561BD" w:rsidP="00036AEF">
      <w:pPr>
        <w:spacing w:after="0" w:line="240" w:lineRule="auto"/>
      </w:pPr>
      <w:r>
        <w:separator/>
      </w:r>
    </w:p>
  </w:endnote>
  <w:endnote w:type="continuationSeparator" w:id="0">
    <w:p w14:paraId="1300068E" w14:textId="77777777" w:rsidR="007561BD" w:rsidRDefault="007561B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F016" w14:textId="77777777" w:rsidR="00F1620A" w:rsidRDefault="00F1620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B97C58" w14:textId="77777777" w:rsidR="00F1620A" w:rsidRDefault="00F1620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514049"/>
      <w:docPartObj>
        <w:docPartGallery w:val="Page Numbers (Bottom of Page)"/>
        <w:docPartUnique/>
      </w:docPartObj>
    </w:sdtPr>
    <w:sdtEndPr>
      <w:rPr>
        <w:rFonts w:ascii="Times New Roman" w:hAnsi="Times New Roman" w:cs="Times New Roman"/>
      </w:rPr>
    </w:sdtEndPr>
    <w:sdtContent>
      <w:p w14:paraId="4C05ADC9" w14:textId="2822C0EF" w:rsidR="00F1620A" w:rsidRPr="004A0242" w:rsidRDefault="00F1620A">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63787C">
          <w:rPr>
            <w:rFonts w:ascii="Times New Roman" w:hAnsi="Times New Roman" w:cs="Times New Roman"/>
            <w:noProof/>
          </w:rPr>
          <w:t>2</w:t>
        </w:r>
        <w:r w:rsidRPr="004A0242">
          <w:rPr>
            <w:rFonts w:ascii="Times New Roman" w:hAnsi="Times New Roman" w:cs="Times New Roman"/>
          </w:rPr>
          <w:fldChar w:fldCharType="end"/>
        </w:r>
      </w:p>
    </w:sdtContent>
  </w:sdt>
  <w:p w14:paraId="10E8C2E0" w14:textId="77777777" w:rsidR="00F1620A" w:rsidRDefault="00F1620A">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F1620A" w:rsidRDefault="00F1620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F1620A" w:rsidRDefault="00F1620A">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AD5967F" w:rsidR="00F1620A" w:rsidRDefault="00F1620A">
        <w:pPr>
          <w:pStyle w:val="af1"/>
          <w:jc w:val="right"/>
        </w:pPr>
        <w:r>
          <w:fldChar w:fldCharType="begin"/>
        </w:r>
        <w:r>
          <w:instrText>PAGE   \* MERGEFORMAT</w:instrText>
        </w:r>
        <w:r>
          <w:fldChar w:fldCharType="separate"/>
        </w:r>
        <w:r w:rsidR="0063787C">
          <w:rPr>
            <w:noProof/>
          </w:rPr>
          <w:t>63</w:t>
        </w:r>
        <w:r>
          <w:fldChar w:fldCharType="end"/>
        </w:r>
      </w:p>
    </w:sdtContent>
  </w:sdt>
  <w:p w14:paraId="3DE823E9" w14:textId="77777777" w:rsidR="00F1620A" w:rsidRDefault="00F1620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4B423" w14:textId="77777777" w:rsidR="007561BD" w:rsidRDefault="007561BD" w:rsidP="00036AEF">
      <w:pPr>
        <w:spacing w:after="0" w:line="240" w:lineRule="auto"/>
      </w:pPr>
      <w:r>
        <w:separator/>
      </w:r>
    </w:p>
  </w:footnote>
  <w:footnote w:type="continuationSeparator" w:id="0">
    <w:p w14:paraId="6384C6F0" w14:textId="77777777" w:rsidR="007561BD" w:rsidRDefault="007561BD" w:rsidP="00036AEF">
      <w:pPr>
        <w:spacing w:after="0" w:line="240" w:lineRule="auto"/>
      </w:pPr>
      <w:r>
        <w:continuationSeparator/>
      </w:r>
    </w:p>
  </w:footnote>
  <w:footnote w:id="1">
    <w:p w14:paraId="4A49D185" w14:textId="77777777" w:rsidR="00F1620A" w:rsidRPr="00412F0E" w:rsidRDefault="00F1620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FC6FA8A" w14:textId="77777777" w:rsidR="00F1620A" w:rsidRDefault="00F1620A" w:rsidP="008718D4">
      <w:pPr>
        <w:pStyle w:val="af6"/>
      </w:pPr>
      <w:r>
        <w:rPr>
          <w:rStyle w:val="af8"/>
        </w:rPr>
        <w:footnoteRef/>
      </w:r>
      <w:r>
        <w:t xml:space="preserve"> Исключить, в случае если НДС не облагается. </w:t>
      </w:r>
    </w:p>
  </w:footnote>
  <w:footnote w:id="3">
    <w:p w14:paraId="1F866D88" w14:textId="77777777" w:rsidR="00F1620A" w:rsidRDefault="00F1620A" w:rsidP="008718D4">
      <w:pPr>
        <w:pStyle w:val="af6"/>
      </w:pPr>
      <w:r>
        <w:rPr>
          <w:rStyle w:val="af8"/>
        </w:rPr>
        <w:footnoteRef/>
      </w:r>
      <w:r>
        <w:t xml:space="preserve"> Исключить, если НДС не облагается.</w:t>
      </w:r>
    </w:p>
  </w:footnote>
  <w:footnote w:id="4">
    <w:p w14:paraId="0324B561" w14:textId="77777777" w:rsidR="00F1620A" w:rsidRDefault="00F1620A" w:rsidP="008718D4">
      <w:pPr>
        <w:pStyle w:val="af6"/>
      </w:pPr>
      <w:r w:rsidRPr="00665227">
        <w:rPr>
          <w:rStyle w:val="af8"/>
          <w:sz w:val="18"/>
          <w:szCs w:val="18"/>
        </w:rPr>
        <w:footnoteRef/>
      </w:r>
      <w:r w:rsidRPr="00665227">
        <w:rPr>
          <w:sz w:val="18"/>
          <w:szCs w:val="18"/>
        </w:rPr>
        <w:t xml:space="preserve">  Политика Заказчика в области антикоррупционной деятельности размещена на официальном сайте АО «</w:t>
      </w:r>
      <w:r>
        <w:rPr>
          <w:sz w:val="18"/>
          <w:szCs w:val="18"/>
        </w:rPr>
        <w:t>Е</w:t>
      </w:r>
      <w:r w:rsidRPr="00665227">
        <w:rPr>
          <w:sz w:val="18"/>
          <w:szCs w:val="18"/>
        </w:rPr>
        <w:t xml:space="preserve">РП» в разделе </w:t>
      </w:r>
      <w:r>
        <w:rPr>
          <w:sz w:val="18"/>
          <w:szCs w:val="18"/>
        </w:rPr>
        <w:t xml:space="preserve"> в</w:t>
      </w:r>
      <w:r w:rsidRPr="00A13B75">
        <w:t xml:space="preserve"> разделе «Антикоррупционная деятельность» (https://www.e-river.ru/upload/files/anti-corrupt</w:t>
      </w:r>
      <w:r>
        <w:t>ion/policy-anti-corruption.pdf)</w:t>
      </w:r>
      <w:r w:rsidRPr="00A13B75">
        <w:t>.</w:t>
      </w:r>
    </w:p>
    <w:p w14:paraId="324EFBD8" w14:textId="77777777" w:rsidR="00F1620A" w:rsidRDefault="00F1620A" w:rsidP="008718D4">
      <w:pPr>
        <w:pStyle w:val="af6"/>
        <w:rPr>
          <w:sz w:val="18"/>
          <w:szCs w:val="18"/>
        </w:rPr>
      </w:pPr>
    </w:p>
    <w:p w14:paraId="1B204A64" w14:textId="77777777" w:rsidR="00F1620A" w:rsidRPr="00B72D38" w:rsidRDefault="00F1620A" w:rsidP="008718D4">
      <w:pPr>
        <w:pStyle w:val="af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5"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6CD11EC"/>
    <w:multiLevelType w:val="multilevel"/>
    <w:tmpl w:val="86526846"/>
    <w:lvl w:ilvl="0">
      <w:start w:val="11"/>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CC2088"/>
    <w:multiLevelType w:val="multilevel"/>
    <w:tmpl w:val="AEB61D76"/>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2"/>
  </w:num>
  <w:num w:numId="2">
    <w:abstractNumId w:val="5"/>
  </w:num>
  <w:num w:numId="3">
    <w:abstractNumId w:val="20"/>
  </w:num>
  <w:num w:numId="4">
    <w:abstractNumId w:val="21"/>
  </w:num>
  <w:num w:numId="5">
    <w:abstractNumId w:val="26"/>
  </w:num>
  <w:num w:numId="6">
    <w:abstractNumId w:val="8"/>
  </w:num>
  <w:num w:numId="7">
    <w:abstractNumId w:val="13"/>
  </w:num>
  <w:num w:numId="8">
    <w:abstractNumId w:val="2"/>
  </w:num>
  <w:num w:numId="9">
    <w:abstractNumId w:val="15"/>
  </w:num>
  <w:num w:numId="10">
    <w:abstractNumId w:val="19"/>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2"/>
  </w:num>
  <w:num w:numId="15">
    <w:abstractNumId w:val="1"/>
  </w:num>
  <w:num w:numId="16">
    <w:abstractNumId w:val="14"/>
  </w:num>
  <w:num w:numId="17">
    <w:abstractNumId w:val="9"/>
  </w:num>
  <w:num w:numId="18">
    <w:abstractNumId w:val="24"/>
  </w:num>
  <w:num w:numId="19">
    <w:abstractNumId w:val="11"/>
  </w:num>
  <w:num w:numId="20">
    <w:abstractNumId w:val="18"/>
  </w:num>
  <w:num w:numId="21">
    <w:abstractNumId w:val="3"/>
  </w:num>
  <w:num w:numId="22">
    <w:abstractNumId w:val="17"/>
  </w:num>
  <w:num w:numId="23">
    <w:abstractNumId w:val="25"/>
  </w:num>
  <w:num w:numId="24">
    <w:abstractNumId w:val="10"/>
  </w:num>
  <w:num w:numId="25">
    <w:abstractNumId w:val="7"/>
  </w:num>
  <w:num w:numId="26">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паковская Кристина Станиславовна">
    <w15:presenceInfo w15:providerId="AD" w15:userId="S-1-5-21-1427493287-2892074134-283380318-13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501"/>
    <w:rsid w:val="00005FFB"/>
    <w:rsid w:val="0000659E"/>
    <w:rsid w:val="000100F3"/>
    <w:rsid w:val="00013013"/>
    <w:rsid w:val="00014A4B"/>
    <w:rsid w:val="00016EF1"/>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6F09"/>
    <w:rsid w:val="00046FC6"/>
    <w:rsid w:val="000519AA"/>
    <w:rsid w:val="0005227E"/>
    <w:rsid w:val="00052D22"/>
    <w:rsid w:val="000542AA"/>
    <w:rsid w:val="0005503D"/>
    <w:rsid w:val="000558AB"/>
    <w:rsid w:val="00056EB7"/>
    <w:rsid w:val="000570F6"/>
    <w:rsid w:val="0005749F"/>
    <w:rsid w:val="000621F2"/>
    <w:rsid w:val="0006229D"/>
    <w:rsid w:val="00062676"/>
    <w:rsid w:val="00063132"/>
    <w:rsid w:val="00066778"/>
    <w:rsid w:val="00066E24"/>
    <w:rsid w:val="00067198"/>
    <w:rsid w:val="00070878"/>
    <w:rsid w:val="000722A0"/>
    <w:rsid w:val="00075267"/>
    <w:rsid w:val="000754B1"/>
    <w:rsid w:val="00075D18"/>
    <w:rsid w:val="00084320"/>
    <w:rsid w:val="00084F8B"/>
    <w:rsid w:val="00085477"/>
    <w:rsid w:val="00086839"/>
    <w:rsid w:val="0008720D"/>
    <w:rsid w:val="00090057"/>
    <w:rsid w:val="00091A61"/>
    <w:rsid w:val="00092E5B"/>
    <w:rsid w:val="00094498"/>
    <w:rsid w:val="000A1989"/>
    <w:rsid w:val="000A2686"/>
    <w:rsid w:val="000A55D4"/>
    <w:rsid w:val="000A57CA"/>
    <w:rsid w:val="000A642C"/>
    <w:rsid w:val="000A7060"/>
    <w:rsid w:val="000B1ABA"/>
    <w:rsid w:val="000B2187"/>
    <w:rsid w:val="000B386F"/>
    <w:rsid w:val="000B5386"/>
    <w:rsid w:val="000C0A8E"/>
    <w:rsid w:val="000C0FD5"/>
    <w:rsid w:val="000C4FEC"/>
    <w:rsid w:val="000C5BE2"/>
    <w:rsid w:val="000C63D2"/>
    <w:rsid w:val="000C6C32"/>
    <w:rsid w:val="000C7172"/>
    <w:rsid w:val="000C7F5A"/>
    <w:rsid w:val="000D0612"/>
    <w:rsid w:val="000D22D2"/>
    <w:rsid w:val="000D34AB"/>
    <w:rsid w:val="000D3E8D"/>
    <w:rsid w:val="000D4C38"/>
    <w:rsid w:val="000E05E2"/>
    <w:rsid w:val="000E0AA4"/>
    <w:rsid w:val="000E3AA5"/>
    <w:rsid w:val="000E5E01"/>
    <w:rsid w:val="000E6958"/>
    <w:rsid w:val="000E7793"/>
    <w:rsid w:val="000F0337"/>
    <w:rsid w:val="000F09D6"/>
    <w:rsid w:val="000F4B05"/>
    <w:rsid w:val="000F59EA"/>
    <w:rsid w:val="000F702B"/>
    <w:rsid w:val="0010159A"/>
    <w:rsid w:val="00101D00"/>
    <w:rsid w:val="0010282A"/>
    <w:rsid w:val="00102B51"/>
    <w:rsid w:val="001048BE"/>
    <w:rsid w:val="00104DA8"/>
    <w:rsid w:val="001050F9"/>
    <w:rsid w:val="00105C16"/>
    <w:rsid w:val="0010753E"/>
    <w:rsid w:val="001076CB"/>
    <w:rsid w:val="001118BA"/>
    <w:rsid w:val="00112432"/>
    <w:rsid w:val="00112E8C"/>
    <w:rsid w:val="00113D72"/>
    <w:rsid w:val="00115622"/>
    <w:rsid w:val="00116702"/>
    <w:rsid w:val="00120857"/>
    <w:rsid w:val="00122FD1"/>
    <w:rsid w:val="00124883"/>
    <w:rsid w:val="00131472"/>
    <w:rsid w:val="001319BB"/>
    <w:rsid w:val="00132551"/>
    <w:rsid w:val="001350D1"/>
    <w:rsid w:val="00136BE5"/>
    <w:rsid w:val="00141504"/>
    <w:rsid w:val="00141925"/>
    <w:rsid w:val="001434BF"/>
    <w:rsid w:val="001447F7"/>
    <w:rsid w:val="00144895"/>
    <w:rsid w:val="001473CF"/>
    <w:rsid w:val="00147C7B"/>
    <w:rsid w:val="00150B55"/>
    <w:rsid w:val="00151E84"/>
    <w:rsid w:val="00153354"/>
    <w:rsid w:val="00153FCF"/>
    <w:rsid w:val="001545D2"/>
    <w:rsid w:val="00155345"/>
    <w:rsid w:val="00156897"/>
    <w:rsid w:val="00156EA4"/>
    <w:rsid w:val="00157C62"/>
    <w:rsid w:val="00157D78"/>
    <w:rsid w:val="00160DDF"/>
    <w:rsid w:val="00160F2F"/>
    <w:rsid w:val="00161F0A"/>
    <w:rsid w:val="00167655"/>
    <w:rsid w:val="00167B4B"/>
    <w:rsid w:val="00167F35"/>
    <w:rsid w:val="00170F93"/>
    <w:rsid w:val="00171893"/>
    <w:rsid w:val="00173E7D"/>
    <w:rsid w:val="001752F3"/>
    <w:rsid w:val="00176CCF"/>
    <w:rsid w:val="00176FD3"/>
    <w:rsid w:val="00176FF0"/>
    <w:rsid w:val="001840CC"/>
    <w:rsid w:val="00186216"/>
    <w:rsid w:val="00187F30"/>
    <w:rsid w:val="00190312"/>
    <w:rsid w:val="00190525"/>
    <w:rsid w:val="00191947"/>
    <w:rsid w:val="00192855"/>
    <w:rsid w:val="00194D0C"/>
    <w:rsid w:val="00195800"/>
    <w:rsid w:val="00197462"/>
    <w:rsid w:val="00197850"/>
    <w:rsid w:val="001A067D"/>
    <w:rsid w:val="001A0B91"/>
    <w:rsid w:val="001A1304"/>
    <w:rsid w:val="001A3ED4"/>
    <w:rsid w:val="001A3F96"/>
    <w:rsid w:val="001A414C"/>
    <w:rsid w:val="001A5D7D"/>
    <w:rsid w:val="001A6DAA"/>
    <w:rsid w:val="001A7A50"/>
    <w:rsid w:val="001B29C4"/>
    <w:rsid w:val="001B3B20"/>
    <w:rsid w:val="001C0019"/>
    <w:rsid w:val="001C029C"/>
    <w:rsid w:val="001C0922"/>
    <w:rsid w:val="001C1582"/>
    <w:rsid w:val="001C32D1"/>
    <w:rsid w:val="001C3C1D"/>
    <w:rsid w:val="001C593E"/>
    <w:rsid w:val="001C7AEB"/>
    <w:rsid w:val="001D099B"/>
    <w:rsid w:val="001D1CC1"/>
    <w:rsid w:val="001D3F5F"/>
    <w:rsid w:val="001D5FCB"/>
    <w:rsid w:val="001E0363"/>
    <w:rsid w:val="001E183B"/>
    <w:rsid w:val="001E6C13"/>
    <w:rsid w:val="001F0774"/>
    <w:rsid w:val="001F0980"/>
    <w:rsid w:val="001F1B01"/>
    <w:rsid w:val="001F3EC3"/>
    <w:rsid w:val="001F525C"/>
    <w:rsid w:val="001F5EC4"/>
    <w:rsid w:val="001F7E77"/>
    <w:rsid w:val="002010BF"/>
    <w:rsid w:val="002020DC"/>
    <w:rsid w:val="00202469"/>
    <w:rsid w:val="00203959"/>
    <w:rsid w:val="00204AC1"/>
    <w:rsid w:val="0020579E"/>
    <w:rsid w:val="00205B51"/>
    <w:rsid w:val="002062FA"/>
    <w:rsid w:val="0020713E"/>
    <w:rsid w:val="0021029A"/>
    <w:rsid w:val="002119B3"/>
    <w:rsid w:val="00211F47"/>
    <w:rsid w:val="00211F83"/>
    <w:rsid w:val="00213BC4"/>
    <w:rsid w:val="00214030"/>
    <w:rsid w:val="00215620"/>
    <w:rsid w:val="002160AB"/>
    <w:rsid w:val="002237E4"/>
    <w:rsid w:val="00223899"/>
    <w:rsid w:val="00223B16"/>
    <w:rsid w:val="00231473"/>
    <w:rsid w:val="002317A1"/>
    <w:rsid w:val="00232F55"/>
    <w:rsid w:val="00233AF4"/>
    <w:rsid w:val="00236679"/>
    <w:rsid w:val="0023673A"/>
    <w:rsid w:val="00240B12"/>
    <w:rsid w:val="00242F23"/>
    <w:rsid w:val="002441AF"/>
    <w:rsid w:val="0024424B"/>
    <w:rsid w:val="00245518"/>
    <w:rsid w:val="00250C9D"/>
    <w:rsid w:val="002556EC"/>
    <w:rsid w:val="00256832"/>
    <w:rsid w:val="00256C95"/>
    <w:rsid w:val="00257EBC"/>
    <w:rsid w:val="00265418"/>
    <w:rsid w:val="00266744"/>
    <w:rsid w:val="00267C9D"/>
    <w:rsid w:val="00270E14"/>
    <w:rsid w:val="002727FE"/>
    <w:rsid w:val="00272D2F"/>
    <w:rsid w:val="0027529B"/>
    <w:rsid w:val="002760AB"/>
    <w:rsid w:val="00281197"/>
    <w:rsid w:val="002816C9"/>
    <w:rsid w:val="00284CC7"/>
    <w:rsid w:val="00285FF1"/>
    <w:rsid w:val="00286535"/>
    <w:rsid w:val="0028664C"/>
    <w:rsid w:val="00290818"/>
    <w:rsid w:val="002955FF"/>
    <w:rsid w:val="0029571E"/>
    <w:rsid w:val="00296436"/>
    <w:rsid w:val="002979ED"/>
    <w:rsid w:val="00297A4B"/>
    <w:rsid w:val="002A090F"/>
    <w:rsid w:val="002A21C3"/>
    <w:rsid w:val="002A23D5"/>
    <w:rsid w:val="002A2795"/>
    <w:rsid w:val="002A2BEA"/>
    <w:rsid w:val="002A2D39"/>
    <w:rsid w:val="002A395B"/>
    <w:rsid w:val="002A4483"/>
    <w:rsid w:val="002A53D2"/>
    <w:rsid w:val="002A56BF"/>
    <w:rsid w:val="002A5A13"/>
    <w:rsid w:val="002A5FB8"/>
    <w:rsid w:val="002A70E0"/>
    <w:rsid w:val="002A7DA3"/>
    <w:rsid w:val="002B0468"/>
    <w:rsid w:val="002B0878"/>
    <w:rsid w:val="002B3418"/>
    <w:rsid w:val="002B365A"/>
    <w:rsid w:val="002B3D83"/>
    <w:rsid w:val="002B407E"/>
    <w:rsid w:val="002B525B"/>
    <w:rsid w:val="002B59E8"/>
    <w:rsid w:val="002B66A1"/>
    <w:rsid w:val="002C0827"/>
    <w:rsid w:val="002C196E"/>
    <w:rsid w:val="002C1B3B"/>
    <w:rsid w:val="002C5065"/>
    <w:rsid w:val="002C5BD9"/>
    <w:rsid w:val="002C62D6"/>
    <w:rsid w:val="002C6307"/>
    <w:rsid w:val="002C68EE"/>
    <w:rsid w:val="002C74C3"/>
    <w:rsid w:val="002C7B34"/>
    <w:rsid w:val="002D00CC"/>
    <w:rsid w:val="002D14AA"/>
    <w:rsid w:val="002D2299"/>
    <w:rsid w:val="002D39EE"/>
    <w:rsid w:val="002D3C01"/>
    <w:rsid w:val="002D3C95"/>
    <w:rsid w:val="002D45CE"/>
    <w:rsid w:val="002E4B67"/>
    <w:rsid w:val="002E4BFF"/>
    <w:rsid w:val="002E4F36"/>
    <w:rsid w:val="002E5F97"/>
    <w:rsid w:val="002E6C52"/>
    <w:rsid w:val="002E7563"/>
    <w:rsid w:val="002E7A84"/>
    <w:rsid w:val="002F04C0"/>
    <w:rsid w:val="002F0DD5"/>
    <w:rsid w:val="002F3FD8"/>
    <w:rsid w:val="002F5AD3"/>
    <w:rsid w:val="002F7080"/>
    <w:rsid w:val="00300E99"/>
    <w:rsid w:val="0030130E"/>
    <w:rsid w:val="00301A5C"/>
    <w:rsid w:val="00302747"/>
    <w:rsid w:val="00303F91"/>
    <w:rsid w:val="003049F7"/>
    <w:rsid w:val="00310D4E"/>
    <w:rsid w:val="00311411"/>
    <w:rsid w:val="00311CEB"/>
    <w:rsid w:val="00312107"/>
    <w:rsid w:val="003121E6"/>
    <w:rsid w:val="00313533"/>
    <w:rsid w:val="00314083"/>
    <w:rsid w:val="003145A6"/>
    <w:rsid w:val="00314A0E"/>
    <w:rsid w:val="00314DBC"/>
    <w:rsid w:val="00317816"/>
    <w:rsid w:val="003214D2"/>
    <w:rsid w:val="0032186B"/>
    <w:rsid w:val="0032239F"/>
    <w:rsid w:val="00322ED1"/>
    <w:rsid w:val="0032310A"/>
    <w:rsid w:val="0032318B"/>
    <w:rsid w:val="003238BB"/>
    <w:rsid w:val="00324B68"/>
    <w:rsid w:val="00324E66"/>
    <w:rsid w:val="00327915"/>
    <w:rsid w:val="00330473"/>
    <w:rsid w:val="00330A29"/>
    <w:rsid w:val="0033243B"/>
    <w:rsid w:val="003330DF"/>
    <w:rsid w:val="00333AF9"/>
    <w:rsid w:val="00334E69"/>
    <w:rsid w:val="003368E4"/>
    <w:rsid w:val="0034267B"/>
    <w:rsid w:val="0034309D"/>
    <w:rsid w:val="00343F5E"/>
    <w:rsid w:val="0034453A"/>
    <w:rsid w:val="00344674"/>
    <w:rsid w:val="00344D61"/>
    <w:rsid w:val="0034563F"/>
    <w:rsid w:val="00347D59"/>
    <w:rsid w:val="003502C2"/>
    <w:rsid w:val="003502EB"/>
    <w:rsid w:val="00351DBF"/>
    <w:rsid w:val="0035510A"/>
    <w:rsid w:val="003566F1"/>
    <w:rsid w:val="003604FF"/>
    <w:rsid w:val="00360E19"/>
    <w:rsid w:val="0036126E"/>
    <w:rsid w:val="0036438E"/>
    <w:rsid w:val="003648B4"/>
    <w:rsid w:val="00365458"/>
    <w:rsid w:val="003654F6"/>
    <w:rsid w:val="003677D6"/>
    <w:rsid w:val="003700E9"/>
    <w:rsid w:val="00370F31"/>
    <w:rsid w:val="00372099"/>
    <w:rsid w:val="003769F1"/>
    <w:rsid w:val="00377548"/>
    <w:rsid w:val="0037780B"/>
    <w:rsid w:val="0038064F"/>
    <w:rsid w:val="00380744"/>
    <w:rsid w:val="00382080"/>
    <w:rsid w:val="00382E14"/>
    <w:rsid w:val="003835BA"/>
    <w:rsid w:val="00384684"/>
    <w:rsid w:val="00385C12"/>
    <w:rsid w:val="00390C95"/>
    <w:rsid w:val="00391092"/>
    <w:rsid w:val="003911EB"/>
    <w:rsid w:val="0039164D"/>
    <w:rsid w:val="0039677D"/>
    <w:rsid w:val="00396C3A"/>
    <w:rsid w:val="00397247"/>
    <w:rsid w:val="003973C9"/>
    <w:rsid w:val="003A0575"/>
    <w:rsid w:val="003A06DA"/>
    <w:rsid w:val="003A078D"/>
    <w:rsid w:val="003A0DA6"/>
    <w:rsid w:val="003A22CE"/>
    <w:rsid w:val="003A2B17"/>
    <w:rsid w:val="003A3BC1"/>
    <w:rsid w:val="003A4E7F"/>
    <w:rsid w:val="003A5147"/>
    <w:rsid w:val="003A5AC9"/>
    <w:rsid w:val="003A6455"/>
    <w:rsid w:val="003B10DF"/>
    <w:rsid w:val="003B2422"/>
    <w:rsid w:val="003B2694"/>
    <w:rsid w:val="003B361D"/>
    <w:rsid w:val="003B4DBE"/>
    <w:rsid w:val="003C0863"/>
    <w:rsid w:val="003C0EC0"/>
    <w:rsid w:val="003C101A"/>
    <w:rsid w:val="003C114E"/>
    <w:rsid w:val="003C1530"/>
    <w:rsid w:val="003C1C48"/>
    <w:rsid w:val="003C3AD5"/>
    <w:rsid w:val="003C7D31"/>
    <w:rsid w:val="003D2A70"/>
    <w:rsid w:val="003D2B5E"/>
    <w:rsid w:val="003D4022"/>
    <w:rsid w:val="003D4336"/>
    <w:rsid w:val="003D6C37"/>
    <w:rsid w:val="003D7E6E"/>
    <w:rsid w:val="003E26A4"/>
    <w:rsid w:val="003E3342"/>
    <w:rsid w:val="003E4A93"/>
    <w:rsid w:val="003E4C79"/>
    <w:rsid w:val="003E4CE6"/>
    <w:rsid w:val="003E6D21"/>
    <w:rsid w:val="003F1A85"/>
    <w:rsid w:val="003F1B13"/>
    <w:rsid w:val="003F2506"/>
    <w:rsid w:val="003F29EF"/>
    <w:rsid w:val="003F5407"/>
    <w:rsid w:val="003F5C37"/>
    <w:rsid w:val="003F661D"/>
    <w:rsid w:val="003F6F3B"/>
    <w:rsid w:val="00400FE9"/>
    <w:rsid w:val="00402B92"/>
    <w:rsid w:val="00404120"/>
    <w:rsid w:val="004042A2"/>
    <w:rsid w:val="00404E6C"/>
    <w:rsid w:val="00405115"/>
    <w:rsid w:val="004061D8"/>
    <w:rsid w:val="00410441"/>
    <w:rsid w:val="00412F0E"/>
    <w:rsid w:val="00413D33"/>
    <w:rsid w:val="00416E5C"/>
    <w:rsid w:val="00420B48"/>
    <w:rsid w:val="00422B35"/>
    <w:rsid w:val="00423157"/>
    <w:rsid w:val="00431D69"/>
    <w:rsid w:val="0043505E"/>
    <w:rsid w:val="00435173"/>
    <w:rsid w:val="00435483"/>
    <w:rsid w:val="00435CA8"/>
    <w:rsid w:val="00436324"/>
    <w:rsid w:val="00436588"/>
    <w:rsid w:val="00436EB7"/>
    <w:rsid w:val="00437D57"/>
    <w:rsid w:val="00440ACA"/>
    <w:rsid w:val="00440FB5"/>
    <w:rsid w:val="00441952"/>
    <w:rsid w:val="00443671"/>
    <w:rsid w:val="00445456"/>
    <w:rsid w:val="00445D6F"/>
    <w:rsid w:val="0044661D"/>
    <w:rsid w:val="00446D60"/>
    <w:rsid w:val="00451D91"/>
    <w:rsid w:val="004526CA"/>
    <w:rsid w:val="00455BC5"/>
    <w:rsid w:val="004567B9"/>
    <w:rsid w:val="00457E1D"/>
    <w:rsid w:val="0046113E"/>
    <w:rsid w:val="00461701"/>
    <w:rsid w:val="00463036"/>
    <w:rsid w:val="004650DD"/>
    <w:rsid w:val="00465398"/>
    <w:rsid w:val="00465BDB"/>
    <w:rsid w:val="00466923"/>
    <w:rsid w:val="0046779F"/>
    <w:rsid w:val="00471933"/>
    <w:rsid w:val="004724DC"/>
    <w:rsid w:val="004756F6"/>
    <w:rsid w:val="00475BB4"/>
    <w:rsid w:val="0047659E"/>
    <w:rsid w:val="00476AF2"/>
    <w:rsid w:val="00477BC1"/>
    <w:rsid w:val="0048052C"/>
    <w:rsid w:val="00481E1A"/>
    <w:rsid w:val="0048211C"/>
    <w:rsid w:val="004823D7"/>
    <w:rsid w:val="00482BFA"/>
    <w:rsid w:val="0048451F"/>
    <w:rsid w:val="00485FF1"/>
    <w:rsid w:val="004927EF"/>
    <w:rsid w:val="00495065"/>
    <w:rsid w:val="0049599F"/>
    <w:rsid w:val="00496051"/>
    <w:rsid w:val="004970A9"/>
    <w:rsid w:val="004972F2"/>
    <w:rsid w:val="00497819"/>
    <w:rsid w:val="00497F0B"/>
    <w:rsid w:val="004A24D4"/>
    <w:rsid w:val="004A4083"/>
    <w:rsid w:val="004A57B8"/>
    <w:rsid w:val="004B0FBD"/>
    <w:rsid w:val="004B1916"/>
    <w:rsid w:val="004B2D26"/>
    <w:rsid w:val="004B2FD1"/>
    <w:rsid w:val="004B3779"/>
    <w:rsid w:val="004B4460"/>
    <w:rsid w:val="004B47B8"/>
    <w:rsid w:val="004B4EFA"/>
    <w:rsid w:val="004B52E5"/>
    <w:rsid w:val="004B6CA7"/>
    <w:rsid w:val="004B6E81"/>
    <w:rsid w:val="004C0A9A"/>
    <w:rsid w:val="004C16C1"/>
    <w:rsid w:val="004C18D8"/>
    <w:rsid w:val="004C3EB9"/>
    <w:rsid w:val="004C47BF"/>
    <w:rsid w:val="004C7CB5"/>
    <w:rsid w:val="004D0673"/>
    <w:rsid w:val="004D0A7C"/>
    <w:rsid w:val="004D108B"/>
    <w:rsid w:val="004D1614"/>
    <w:rsid w:val="004D38B0"/>
    <w:rsid w:val="004D3CC3"/>
    <w:rsid w:val="004D3DDD"/>
    <w:rsid w:val="004D40B3"/>
    <w:rsid w:val="004D445C"/>
    <w:rsid w:val="004D69CD"/>
    <w:rsid w:val="004D6A39"/>
    <w:rsid w:val="004E06DE"/>
    <w:rsid w:val="004E18D2"/>
    <w:rsid w:val="004E2F10"/>
    <w:rsid w:val="004E35B6"/>
    <w:rsid w:val="004E3E1C"/>
    <w:rsid w:val="004E41EC"/>
    <w:rsid w:val="004E4690"/>
    <w:rsid w:val="004E5E14"/>
    <w:rsid w:val="004E745B"/>
    <w:rsid w:val="004E7732"/>
    <w:rsid w:val="004E7AC8"/>
    <w:rsid w:val="004F354C"/>
    <w:rsid w:val="004F5EFE"/>
    <w:rsid w:val="004F7088"/>
    <w:rsid w:val="004F7625"/>
    <w:rsid w:val="004F7B39"/>
    <w:rsid w:val="005026F5"/>
    <w:rsid w:val="00502E5F"/>
    <w:rsid w:val="0050729C"/>
    <w:rsid w:val="0050768A"/>
    <w:rsid w:val="0051207B"/>
    <w:rsid w:val="0051315C"/>
    <w:rsid w:val="0051339F"/>
    <w:rsid w:val="00514DE0"/>
    <w:rsid w:val="00517E24"/>
    <w:rsid w:val="00517E7A"/>
    <w:rsid w:val="005208B2"/>
    <w:rsid w:val="00521599"/>
    <w:rsid w:val="005225C3"/>
    <w:rsid w:val="0052322C"/>
    <w:rsid w:val="00524C81"/>
    <w:rsid w:val="00525B2D"/>
    <w:rsid w:val="00526A15"/>
    <w:rsid w:val="00530E70"/>
    <w:rsid w:val="00530F94"/>
    <w:rsid w:val="00531EA2"/>
    <w:rsid w:val="005327E7"/>
    <w:rsid w:val="00535097"/>
    <w:rsid w:val="00536071"/>
    <w:rsid w:val="0053678E"/>
    <w:rsid w:val="00536BD2"/>
    <w:rsid w:val="00541D7D"/>
    <w:rsid w:val="005438B1"/>
    <w:rsid w:val="005441BE"/>
    <w:rsid w:val="00545B97"/>
    <w:rsid w:val="005469AC"/>
    <w:rsid w:val="00547DC9"/>
    <w:rsid w:val="00550209"/>
    <w:rsid w:val="00551279"/>
    <w:rsid w:val="0055198B"/>
    <w:rsid w:val="0055361B"/>
    <w:rsid w:val="00553813"/>
    <w:rsid w:val="00553F88"/>
    <w:rsid w:val="00554EB2"/>
    <w:rsid w:val="00556AC5"/>
    <w:rsid w:val="00556C81"/>
    <w:rsid w:val="005600D8"/>
    <w:rsid w:val="00560CA7"/>
    <w:rsid w:val="00562CB2"/>
    <w:rsid w:val="0056325D"/>
    <w:rsid w:val="00565286"/>
    <w:rsid w:val="005657E9"/>
    <w:rsid w:val="00566142"/>
    <w:rsid w:val="00567924"/>
    <w:rsid w:val="00567AFD"/>
    <w:rsid w:val="0057027A"/>
    <w:rsid w:val="00571EDD"/>
    <w:rsid w:val="00571EF6"/>
    <w:rsid w:val="00572191"/>
    <w:rsid w:val="00574777"/>
    <w:rsid w:val="00575DDD"/>
    <w:rsid w:val="00576EF1"/>
    <w:rsid w:val="00577D67"/>
    <w:rsid w:val="005821C6"/>
    <w:rsid w:val="00583D6B"/>
    <w:rsid w:val="00583E78"/>
    <w:rsid w:val="00584107"/>
    <w:rsid w:val="0058534B"/>
    <w:rsid w:val="00585428"/>
    <w:rsid w:val="005865E2"/>
    <w:rsid w:val="005909FA"/>
    <w:rsid w:val="00591101"/>
    <w:rsid w:val="005918DF"/>
    <w:rsid w:val="00591D51"/>
    <w:rsid w:val="00593E81"/>
    <w:rsid w:val="00594FE1"/>
    <w:rsid w:val="00596C59"/>
    <w:rsid w:val="005973E1"/>
    <w:rsid w:val="005A02E4"/>
    <w:rsid w:val="005A3953"/>
    <w:rsid w:val="005A3FC5"/>
    <w:rsid w:val="005A4246"/>
    <w:rsid w:val="005A5AF3"/>
    <w:rsid w:val="005A6B78"/>
    <w:rsid w:val="005A6BFF"/>
    <w:rsid w:val="005B1EE6"/>
    <w:rsid w:val="005B2EE9"/>
    <w:rsid w:val="005B422C"/>
    <w:rsid w:val="005B4D11"/>
    <w:rsid w:val="005B4F8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4AF9"/>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0DD7"/>
    <w:rsid w:val="00602271"/>
    <w:rsid w:val="00605203"/>
    <w:rsid w:val="006063AC"/>
    <w:rsid w:val="00611029"/>
    <w:rsid w:val="00612245"/>
    <w:rsid w:val="00612413"/>
    <w:rsid w:val="006130A1"/>
    <w:rsid w:val="006139C1"/>
    <w:rsid w:val="00614459"/>
    <w:rsid w:val="00615435"/>
    <w:rsid w:val="00616764"/>
    <w:rsid w:val="006217BC"/>
    <w:rsid w:val="00621B84"/>
    <w:rsid w:val="00622714"/>
    <w:rsid w:val="00622D8F"/>
    <w:rsid w:val="006234C0"/>
    <w:rsid w:val="00623589"/>
    <w:rsid w:val="006245A4"/>
    <w:rsid w:val="00624DFE"/>
    <w:rsid w:val="00626248"/>
    <w:rsid w:val="00631F2D"/>
    <w:rsid w:val="006335EF"/>
    <w:rsid w:val="00634D25"/>
    <w:rsid w:val="00636370"/>
    <w:rsid w:val="00636709"/>
    <w:rsid w:val="006368F1"/>
    <w:rsid w:val="00636962"/>
    <w:rsid w:val="00636B96"/>
    <w:rsid w:val="0063787C"/>
    <w:rsid w:val="00637A08"/>
    <w:rsid w:val="00645E27"/>
    <w:rsid w:val="00645FCA"/>
    <w:rsid w:val="00650DF2"/>
    <w:rsid w:val="00651CC4"/>
    <w:rsid w:val="00652E35"/>
    <w:rsid w:val="00653852"/>
    <w:rsid w:val="00655B74"/>
    <w:rsid w:val="00655CDE"/>
    <w:rsid w:val="00656177"/>
    <w:rsid w:val="00657D73"/>
    <w:rsid w:val="00660003"/>
    <w:rsid w:val="006615BC"/>
    <w:rsid w:val="00662141"/>
    <w:rsid w:val="00664277"/>
    <w:rsid w:val="006668D5"/>
    <w:rsid w:val="00666D71"/>
    <w:rsid w:val="006677CF"/>
    <w:rsid w:val="00667854"/>
    <w:rsid w:val="00667A53"/>
    <w:rsid w:val="00670482"/>
    <w:rsid w:val="006710FA"/>
    <w:rsid w:val="00672481"/>
    <w:rsid w:val="0067286A"/>
    <w:rsid w:val="006767AD"/>
    <w:rsid w:val="00677AD8"/>
    <w:rsid w:val="00677E5A"/>
    <w:rsid w:val="00681C87"/>
    <w:rsid w:val="00683C99"/>
    <w:rsid w:val="00686245"/>
    <w:rsid w:val="00686428"/>
    <w:rsid w:val="006871B5"/>
    <w:rsid w:val="0068725B"/>
    <w:rsid w:val="00692AC8"/>
    <w:rsid w:val="00693E2D"/>
    <w:rsid w:val="00694385"/>
    <w:rsid w:val="00695DEB"/>
    <w:rsid w:val="0069610D"/>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515"/>
    <w:rsid w:val="006C0CB4"/>
    <w:rsid w:val="006C23D3"/>
    <w:rsid w:val="006C34C9"/>
    <w:rsid w:val="006C3991"/>
    <w:rsid w:val="006C48D4"/>
    <w:rsid w:val="006C6276"/>
    <w:rsid w:val="006C65EC"/>
    <w:rsid w:val="006D05E8"/>
    <w:rsid w:val="006D0E6E"/>
    <w:rsid w:val="006D68E0"/>
    <w:rsid w:val="006E08DB"/>
    <w:rsid w:val="006E40CF"/>
    <w:rsid w:val="006E4DFC"/>
    <w:rsid w:val="006E52BE"/>
    <w:rsid w:val="006E5DBB"/>
    <w:rsid w:val="006E77F6"/>
    <w:rsid w:val="006E7A6B"/>
    <w:rsid w:val="006F02DF"/>
    <w:rsid w:val="006F03B9"/>
    <w:rsid w:val="006F1857"/>
    <w:rsid w:val="006F29E6"/>
    <w:rsid w:val="006F340F"/>
    <w:rsid w:val="006F3684"/>
    <w:rsid w:val="00700968"/>
    <w:rsid w:val="00700DFA"/>
    <w:rsid w:val="00703F7F"/>
    <w:rsid w:val="00705814"/>
    <w:rsid w:val="00706647"/>
    <w:rsid w:val="007102E3"/>
    <w:rsid w:val="007109EB"/>
    <w:rsid w:val="00712C61"/>
    <w:rsid w:val="00713C36"/>
    <w:rsid w:val="007140EE"/>
    <w:rsid w:val="00714547"/>
    <w:rsid w:val="0071685C"/>
    <w:rsid w:val="00720BC2"/>
    <w:rsid w:val="00720D7A"/>
    <w:rsid w:val="00722B27"/>
    <w:rsid w:val="00723C98"/>
    <w:rsid w:val="00723E7B"/>
    <w:rsid w:val="007243FA"/>
    <w:rsid w:val="00724BB8"/>
    <w:rsid w:val="00725449"/>
    <w:rsid w:val="00727D5C"/>
    <w:rsid w:val="007302AB"/>
    <w:rsid w:val="0073080C"/>
    <w:rsid w:val="00730B63"/>
    <w:rsid w:val="00730D60"/>
    <w:rsid w:val="00732282"/>
    <w:rsid w:val="0073240F"/>
    <w:rsid w:val="00732EB3"/>
    <w:rsid w:val="007351EB"/>
    <w:rsid w:val="00735BCA"/>
    <w:rsid w:val="00735F69"/>
    <w:rsid w:val="0073677D"/>
    <w:rsid w:val="00736CF5"/>
    <w:rsid w:val="00737AFF"/>
    <w:rsid w:val="00740EB3"/>
    <w:rsid w:val="007416F8"/>
    <w:rsid w:val="0074198B"/>
    <w:rsid w:val="00741D91"/>
    <w:rsid w:val="00742569"/>
    <w:rsid w:val="00743653"/>
    <w:rsid w:val="007436C2"/>
    <w:rsid w:val="00744A33"/>
    <w:rsid w:val="007510F6"/>
    <w:rsid w:val="00752EB6"/>
    <w:rsid w:val="00752F27"/>
    <w:rsid w:val="007556B8"/>
    <w:rsid w:val="007558CC"/>
    <w:rsid w:val="00755A76"/>
    <w:rsid w:val="007561BD"/>
    <w:rsid w:val="007562AE"/>
    <w:rsid w:val="00756327"/>
    <w:rsid w:val="00756DF8"/>
    <w:rsid w:val="0075771B"/>
    <w:rsid w:val="00757CE8"/>
    <w:rsid w:val="00762A57"/>
    <w:rsid w:val="00762AB4"/>
    <w:rsid w:val="00763B19"/>
    <w:rsid w:val="00763E90"/>
    <w:rsid w:val="0076559C"/>
    <w:rsid w:val="00772474"/>
    <w:rsid w:val="0077302C"/>
    <w:rsid w:val="007736B8"/>
    <w:rsid w:val="0077373A"/>
    <w:rsid w:val="00773C17"/>
    <w:rsid w:val="00773EEB"/>
    <w:rsid w:val="007759BC"/>
    <w:rsid w:val="007775BD"/>
    <w:rsid w:val="00777FB0"/>
    <w:rsid w:val="00780589"/>
    <w:rsid w:val="007807B1"/>
    <w:rsid w:val="00780C38"/>
    <w:rsid w:val="00782FF4"/>
    <w:rsid w:val="00785483"/>
    <w:rsid w:val="00787B56"/>
    <w:rsid w:val="0079007B"/>
    <w:rsid w:val="007902F5"/>
    <w:rsid w:val="007905DA"/>
    <w:rsid w:val="00794905"/>
    <w:rsid w:val="0079498A"/>
    <w:rsid w:val="007950F3"/>
    <w:rsid w:val="0079593F"/>
    <w:rsid w:val="007961B3"/>
    <w:rsid w:val="00797259"/>
    <w:rsid w:val="007A0C5E"/>
    <w:rsid w:val="007A1890"/>
    <w:rsid w:val="007A1DBD"/>
    <w:rsid w:val="007A25FC"/>
    <w:rsid w:val="007A300A"/>
    <w:rsid w:val="007A43A2"/>
    <w:rsid w:val="007A49A6"/>
    <w:rsid w:val="007A54E8"/>
    <w:rsid w:val="007A553A"/>
    <w:rsid w:val="007A5782"/>
    <w:rsid w:val="007A767F"/>
    <w:rsid w:val="007B2B4A"/>
    <w:rsid w:val="007B4393"/>
    <w:rsid w:val="007C0C01"/>
    <w:rsid w:val="007C10D9"/>
    <w:rsid w:val="007C2EBA"/>
    <w:rsid w:val="007C36BF"/>
    <w:rsid w:val="007C399E"/>
    <w:rsid w:val="007C3FAD"/>
    <w:rsid w:val="007C53C0"/>
    <w:rsid w:val="007C7FBE"/>
    <w:rsid w:val="007D1F57"/>
    <w:rsid w:val="007D3C87"/>
    <w:rsid w:val="007D45C2"/>
    <w:rsid w:val="007D6007"/>
    <w:rsid w:val="007E0FC9"/>
    <w:rsid w:val="007E1401"/>
    <w:rsid w:val="007E2E0E"/>
    <w:rsid w:val="007E3CA4"/>
    <w:rsid w:val="007E43E2"/>
    <w:rsid w:val="007E6771"/>
    <w:rsid w:val="007E743A"/>
    <w:rsid w:val="007F06A7"/>
    <w:rsid w:val="007F0A26"/>
    <w:rsid w:val="007F1BAB"/>
    <w:rsid w:val="007F1FDE"/>
    <w:rsid w:val="007F2DDA"/>
    <w:rsid w:val="007F43E3"/>
    <w:rsid w:val="007F4B70"/>
    <w:rsid w:val="007F4F75"/>
    <w:rsid w:val="007F571B"/>
    <w:rsid w:val="007F57B2"/>
    <w:rsid w:val="00800303"/>
    <w:rsid w:val="00802671"/>
    <w:rsid w:val="00802DEA"/>
    <w:rsid w:val="0080371D"/>
    <w:rsid w:val="008042F3"/>
    <w:rsid w:val="008044BD"/>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306B5"/>
    <w:rsid w:val="00830706"/>
    <w:rsid w:val="00830976"/>
    <w:rsid w:val="0083116C"/>
    <w:rsid w:val="008312F0"/>
    <w:rsid w:val="00831CB9"/>
    <w:rsid w:val="008335E0"/>
    <w:rsid w:val="0083471B"/>
    <w:rsid w:val="008361FF"/>
    <w:rsid w:val="00840C25"/>
    <w:rsid w:val="00841C40"/>
    <w:rsid w:val="00841E78"/>
    <w:rsid w:val="00843EA7"/>
    <w:rsid w:val="00845FB9"/>
    <w:rsid w:val="008464D0"/>
    <w:rsid w:val="00850FEB"/>
    <w:rsid w:val="008519FC"/>
    <w:rsid w:val="008524C3"/>
    <w:rsid w:val="0085271F"/>
    <w:rsid w:val="00852A9E"/>
    <w:rsid w:val="00853311"/>
    <w:rsid w:val="008542EA"/>
    <w:rsid w:val="00855337"/>
    <w:rsid w:val="0085641F"/>
    <w:rsid w:val="008576C7"/>
    <w:rsid w:val="008600C0"/>
    <w:rsid w:val="00862336"/>
    <w:rsid w:val="00862421"/>
    <w:rsid w:val="00863156"/>
    <w:rsid w:val="0086316A"/>
    <w:rsid w:val="00863E7C"/>
    <w:rsid w:val="008668E3"/>
    <w:rsid w:val="00866B63"/>
    <w:rsid w:val="0086783F"/>
    <w:rsid w:val="00871312"/>
    <w:rsid w:val="008718D4"/>
    <w:rsid w:val="00873321"/>
    <w:rsid w:val="00875FDF"/>
    <w:rsid w:val="0087654A"/>
    <w:rsid w:val="00876BF0"/>
    <w:rsid w:val="00880499"/>
    <w:rsid w:val="0088195E"/>
    <w:rsid w:val="00881D17"/>
    <w:rsid w:val="00883279"/>
    <w:rsid w:val="00887AA5"/>
    <w:rsid w:val="00890317"/>
    <w:rsid w:val="00890791"/>
    <w:rsid w:val="008933C5"/>
    <w:rsid w:val="00896C84"/>
    <w:rsid w:val="008A186B"/>
    <w:rsid w:val="008A1BA2"/>
    <w:rsid w:val="008A1CCE"/>
    <w:rsid w:val="008A23D6"/>
    <w:rsid w:val="008A3C91"/>
    <w:rsid w:val="008A42D0"/>
    <w:rsid w:val="008A538B"/>
    <w:rsid w:val="008A65BB"/>
    <w:rsid w:val="008A7ADE"/>
    <w:rsid w:val="008B0584"/>
    <w:rsid w:val="008B178B"/>
    <w:rsid w:val="008B1BB4"/>
    <w:rsid w:val="008B2DD2"/>
    <w:rsid w:val="008B3003"/>
    <w:rsid w:val="008B3C22"/>
    <w:rsid w:val="008B45F2"/>
    <w:rsid w:val="008B7DA5"/>
    <w:rsid w:val="008C0120"/>
    <w:rsid w:val="008C12F3"/>
    <w:rsid w:val="008C1709"/>
    <w:rsid w:val="008C1924"/>
    <w:rsid w:val="008C33A6"/>
    <w:rsid w:val="008C4119"/>
    <w:rsid w:val="008C7B7D"/>
    <w:rsid w:val="008C7E26"/>
    <w:rsid w:val="008D0132"/>
    <w:rsid w:val="008D0F1A"/>
    <w:rsid w:val="008D1D3F"/>
    <w:rsid w:val="008D47C2"/>
    <w:rsid w:val="008D591C"/>
    <w:rsid w:val="008D5BB3"/>
    <w:rsid w:val="008E0E6F"/>
    <w:rsid w:val="008E1A24"/>
    <w:rsid w:val="008E315B"/>
    <w:rsid w:val="008E3C26"/>
    <w:rsid w:val="008E4DFE"/>
    <w:rsid w:val="008E754A"/>
    <w:rsid w:val="008F2BCD"/>
    <w:rsid w:val="008F402C"/>
    <w:rsid w:val="008F4605"/>
    <w:rsid w:val="008F6CA2"/>
    <w:rsid w:val="008F7FC3"/>
    <w:rsid w:val="00903931"/>
    <w:rsid w:val="00904433"/>
    <w:rsid w:val="009048EC"/>
    <w:rsid w:val="00904AF1"/>
    <w:rsid w:val="00904D2B"/>
    <w:rsid w:val="0090763B"/>
    <w:rsid w:val="00907E65"/>
    <w:rsid w:val="009108AE"/>
    <w:rsid w:val="00911965"/>
    <w:rsid w:val="00913D31"/>
    <w:rsid w:val="009175B3"/>
    <w:rsid w:val="00917B7D"/>
    <w:rsid w:val="009205C7"/>
    <w:rsid w:val="0092078B"/>
    <w:rsid w:val="00920985"/>
    <w:rsid w:val="0092199B"/>
    <w:rsid w:val="0092278F"/>
    <w:rsid w:val="00924423"/>
    <w:rsid w:val="00924964"/>
    <w:rsid w:val="009250C8"/>
    <w:rsid w:val="00925D2B"/>
    <w:rsid w:val="00927A5E"/>
    <w:rsid w:val="00931A3F"/>
    <w:rsid w:val="00932F9F"/>
    <w:rsid w:val="00934891"/>
    <w:rsid w:val="009355D2"/>
    <w:rsid w:val="00935DB1"/>
    <w:rsid w:val="00937BA1"/>
    <w:rsid w:val="00940A2E"/>
    <w:rsid w:val="00943189"/>
    <w:rsid w:val="00945A33"/>
    <w:rsid w:val="00947557"/>
    <w:rsid w:val="00951550"/>
    <w:rsid w:val="009521D4"/>
    <w:rsid w:val="009528AB"/>
    <w:rsid w:val="00952EC2"/>
    <w:rsid w:val="0095334B"/>
    <w:rsid w:val="009558FC"/>
    <w:rsid w:val="00956250"/>
    <w:rsid w:val="00960DEC"/>
    <w:rsid w:val="0096237C"/>
    <w:rsid w:val="00962865"/>
    <w:rsid w:val="00964873"/>
    <w:rsid w:val="00964CB7"/>
    <w:rsid w:val="00966F7A"/>
    <w:rsid w:val="00967F43"/>
    <w:rsid w:val="009706C9"/>
    <w:rsid w:val="009732D2"/>
    <w:rsid w:val="009739FE"/>
    <w:rsid w:val="00975246"/>
    <w:rsid w:val="009754A8"/>
    <w:rsid w:val="0097574E"/>
    <w:rsid w:val="00980B91"/>
    <w:rsid w:val="0098379E"/>
    <w:rsid w:val="00984231"/>
    <w:rsid w:val="0098428E"/>
    <w:rsid w:val="00984294"/>
    <w:rsid w:val="00984CF4"/>
    <w:rsid w:val="00985ECC"/>
    <w:rsid w:val="00987866"/>
    <w:rsid w:val="00993AC4"/>
    <w:rsid w:val="00994918"/>
    <w:rsid w:val="00995A58"/>
    <w:rsid w:val="00995BCE"/>
    <w:rsid w:val="009963A5"/>
    <w:rsid w:val="00996F14"/>
    <w:rsid w:val="00997520"/>
    <w:rsid w:val="009978C3"/>
    <w:rsid w:val="009A2C43"/>
    <w:rsid w:val="009A408E"/>
    <w:rsid w:val="009A4852"/>
    <w:rsid w:val="009A6988"/>
    <w:rsid w:val="009A69FD"/>
    <w:rsid w:val="009A6B78"/>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D9F"/>
    <w:rsid w:val="009E5873"/>
    <w:rsid w:val="009E65E9"/>
    <w:rsid w:val="009F0EC1"/>
    <w:rsid w:val="009F17DE"/>
    <w:rsid w:val="009F2DFC"/>
    <w:rsid w:val="009F3780"/>
    <w:rsid w:val="009F406F"/>
    <w:rsid w:val="009F4AE9"/>
    <w:rsid w:val="009F52EF"/>
    <w:rsid w:val="009F5F1D"/>
    <w:rsid w:val="009F6525"/>
    <w:rsid w:val="009F7513"/>
    <w:rsid w:val="00A01406"/>
    <w:rsid w:val="00A020EF"/>
    <w:rsid w:val="00A024EB"/>
    <w:rsid w:val="00A02862"/>
    <w:rsid w:val="00A0311A"/>
    <w:rsid w:val="00A035E1"/>
    <w:rsid w:val="00A03CAE"/>
    <w:rsid w:val="00A0418B"/>
    <w:rsid w:val="00A073C2"/>
    <w:rsid w:val="00A0799E"/>
    <w:rsid w:val="00A11A09"/>
    <w:rsid w:val="00A1384E"/>
    <w:rsid w:val="00A14781"/>
    <w:rsid w:val="00A17BFE"/>
    <w:rsid w:val="00A17E39"/>
    <w:rsid w:val="00A223D4"/>
    <w:rsid w:val="00A2333B"/>
    <w:rsid w:val="00A23E4C"/>
    <w:rsid w:val="00A24123"/>
    <w:rsid w:val="00A2532C"/>
    <w:rsid w:val="00A2735C"/>
    <w:rsid w:val="00A30707"/>
    <w:rsid w:val="00A3192B"/>
    <w:rsid w:val="00A3373A"/>
    <w:rsid w:val="00A3472F"/>
    <w:rsid w:val="00A359C8"/>
    <w:rsid w:val="00A37793"/>
    <w:rsid w:val="00A37A96"/>
    <w:rsid w:val="00A40FBB"/>
    <w:rsid w:val="00A4268C"/>
    <w:rsid w:val="00A4385B"/>
    <w:rsid w:val="00A4431F"/>
    <w:rsid w:val="00A44F74"/>
    <w:rsid w:val="00A450E4"/>
    <w:rsid w:val="00A45264"/>
    <w:rsid w:val="00A45C79"/>
    <w:rsid w:val="00A45C7E"/>
    <w:rsid w:val="00A466D2"/>
    <w:rsid w:val="00A474A9"/>
    <w:rsid w:val="00A532ED"/>
    <w:rsid w:val="00A53330"/>
    <w:rsid w:val="00A57DFF"/>
    <w:rsid w:val="00A60379"/>
    <w:rsid w:val="00A60D84"/>
    <w:rsid w:val="00A6123F"/>
    <w:rsid w:val="00A61578"/>
    <w:rsid w:val="00A61931"/>
    <w:rsid w:val="00A721FC"/>
    <w:rsid w:val="00A72A4F"/>
    <w:rsid w:val="00A72FCC"/>
    <w:rsid w:val="00A73030"/>
    <w:rsid w:val="00A73327"/>
    <w:rsid w:val="00A75049"/>
    <w:rsid w:val="00A77BB2"/>
    <w:rsid w:val="00A81617"/>
    <w:rsid w:val="00A82526"/>
    <w:rsid w:val="00A83341"/>
    <w:rsid w:val="00A837DB"/>
    <w:rsid w:val="00A838EE"/>
    <w:rsid w:val="00A845E0"/>
    <w:rsid w:val="00A84FED"/>
    <w:rsid w:val="00A854BB"/>
    <w:rsid w:val="00A90F75"/>
    <w:rsid w:val="00A91C25"/>
    <w:rsid w:val="00A97349"/>
    <w:rsid w:val="00A97B36"/>
    <w:rsid w:val="00AA1C32"/>
    <w:rsid w:val="00AA2F75"/>
    <w:rsid w:val="00AA301F"/>
    <w:rsid w:val="00AA32B0"/>
    <w:rsid w:val="00AA440B"/>
    <w:rsid w:val="00AA5403"/>
    <w:rsid w:val="00AA582D"/>
    <w:rsid w:val="00AA5E89"/>
    <w:rsid w:val="00AA6DE8"/>
    <w:rsid w:val="00AA7E12"/>
    <w:rsid w:val="00AB0C5D"/>
    <w:rsid w:val="00AB44A5"/>
    <w:rsid w:val="00AB5A92"/>
    <w:rsid w:val="00AC1463"/>
    <w:rsid w:val="00AC48C0"/>
    <w:rsid w:val="00AC4D9A"/>
    <w:rsid w:val="00AC5EA1"/>
    <w:rsid w:val="00AC6D3F"/>
    <w:rsid w:val="00AD13E4"/>
    <w:rsid w:val="00AD4C33"/>
    <w:rsid w:val="00AD4FB3"/>
    <w:rsid w:val="00AD5447"/>
    <w:rsid w:val="00AD6295"/>
    <w:rsid w:val="00AD6AB8"/>
    <w:rsid w:val="00AD7153"/>
    <w:rsid w:val="00AD7350"/>
    <w:rsid w:val="00AE00FF"/>
    <w:rsid w:val="00AE1343"/>
    <w:rsid w:val="00AE1820"/>
    <w:rsid w:val="00AE1CEF"/>
    <w:rsid w:val="00AE4137"/>
    <w:rsid w:val="00AE44FB"/>
    <w:rsid w:val="00AE497B"/>
    <w:rsid w:val="00AE6BF2"/>
    <w:rsid w:val="00AE78FA"/>
    <w:rsid w:val="00AF0D0F"/>
    <w:rsid w:val="00AF10C6"/>
    <w:rsid w:val="00AF4044"/>
    <w:rsid w:val="00AF4AA6"/>
    <w:rsid w:val="00AF4B11"/>
    <w:rsid w:val="00AF4F27"/>
    <w:rsid w:val="00AF5194"/>
    <w:rsid w:val="00AF5B73"/>
    <w:rsid w:val="00B006BE"/>
    <w:rsid w:val="00B01CEE"/>
    <w:rsid w:val="00B02DE5"/>
    <w:rsid w:val="00B03C61"/>
    <w:rsid w:val="00B03F37"/>
    <w:rsid w:val="00B04788"/>
    <w:rsid w:val="00B04D28"/>
    <w:rsid w:val="00B05D38"/>
    <w:rsid w:val="00B11525"/>
    <w:rsid w:val="00B125D6"/>
    <w:rsid w:val="00B1298B"/>
    <w:rsid w:val="00B15934"/>
    <w:rsid w:val="00B1596E"/>
    <w:rsid w:val="00B17BCC"/>
    <w:rsid w:val="00B20C72"/>
    <w:rsid w:val="00B23A3A"/>
    <w:rsid w:val="00B24BF8"/>
    <w:rsid w:val="00B25751"/>
    <w:rsid w:val="00B2689D"/>
    <w:rsid w:val="00B27D07"/>
    <w:rsid w:val="00B30689"/>
    <w:rsid w:val="00B31AA4"/>
    <w:rsid w:val="00B320BE"/>
    <w:rsid w:val="00B3316F"/>
    <w:rsid w:val="00B3360D"/>
    <w:rsid w:val="00B343E0"/>
    <w:rsid w:val="00B35C4F"/>
    <w:rsid w:val="00B40002"/>
    <w:rsid w:val="00B41069"/>
    <w:rsid w:val="00B422B3"/>
    <w:rsid w:val="00B43DA7"/>
    <w:rsid w:val="00B4437A"/>
    <w:rsid w:val="00B45E71"/>
    <w:rsid w:val="00B46313"/>
    <w:rsid w:val="00B4757A"/>
    <w:rsid w:val="00B47733"/>
    <w:rsid w:val="00B50CB9"/>
    <w:rsid w:val="00B53734"/>
    <w:rsid w:val="00B5381B"/>
    <w:rsid w:val="00B562D2"/>
    <w:rsid w:val="00B57BEA"/>
    <w:rsid w:val="00B57E07"/>
    <w:rsid w:val="00B60406"/>
    <w:rsid w:val="00B61990"/>
    <w:rsid w:val="00B61C4D"/>
    <w:rsid w:val="00B61C95"/>
    <w:rsid w:val="00B628E6"/>
    <w:rsid w:val="00B651C4"/>
    <w:rsid w:val="00B655F6"/>
    <w:rsid w:val="00B67848"/>
    <w:rsid w:val="00B703F9"/>
    <w:rsid w:val="00B705E3"/>
    <w:rsid w:val="00B72298"/>
    <w:rsid w:val="00B72A55"/>
    <w:rsid w:val="00B7559E"/>
    <w:rsid w:val="00B760E1"/>
    <w:rsid w:val="00B7616E"/>
    <w:rsid w:val="00B804C2"/>
    <w:rsid w:val="00B82789"/>
    <w:rsid w:val="00B82DB3"/>
    <w:rsid w:val="00B83859"/>
    <w:rsid w:val="00B83A3C"/>
    <w:rsid w:val="00B83E81"/>
    <w:rsid w:val="00B84B70"/>
    <w:rsid w:val="00B864DD"/>
    <w:rsid w:val="00B873FA"/>
    <w:rsid w:val="00B87A7C"/>
    <w:rsid w:val="00B90D86"/>
    <w:rsid w:val="00B91121"/>
    <w:rsid w:val="00B918DB"/>
    <w:rsid w:val="00B928DB"/>
    <w:rsid w:val="00B934A4"/>
    <w:rsid w:val="00B93562"/>
    <w:rsid w:val="00B93728"/>
    <w:rsid w:val="00B9469D"/>
    <w:rsid w:val="00B949D6"/>
    <w:rsid w:val="00B95BD9"/>
    <w:rsid w:val="00B95D14"/>
    <w:rsid w:val="00BA0361"/>
    <w:rsid w:val="00BA074D"/>
    <w:rsid w:val="00BA07EF"/>
    <w:rsid w:val="00BA1FD1"/>
    <w:rsid w:val="00BA2F77"/>
    <w:rsid w:val="00BA4816"/>
    <w:rsid w:val="00BB0E01"/>
    <w:rsid w:val="00BB0FAF"/>
    <w:rsid w:val="00BB198B"/>
    <w:rsid w:val="00BB252D"/>
    <w:rsid w:val="00BB43A4"/>
    <w:rsid w:val="00BB5741"/>
    <w:rsid w:val="00BB5983"/>
    <w:rsid w:val="00BB7A3A"/>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4770"/>
    <w:rsid w:val="00BE6023"/>
    <w:rsid w:val="00BE6C7E"/>
    <w:rsid w:val="00BF25B2"/>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41BA"/>
    <w:rsid w:val="00C25551"/>
    <w:rsid w:val="00C264EE"/>
    <w:rsid w:val="00C2682F"/>
    <w:rsid w:val="00C26B8A"/>
    <w:rsid w:val="00C26F9E"/>
    <w:rsid w:val="00C3104A"/>
    <w:rsid w:val="00C3190A"/>
    <w:rsid w:val="00C31A9B"/>
    <w:rsid w:val="00C3573E"/>
    <w:rsid w:val="00C358BC"/>
    <w:rsid w:val="00C364E8"/>
    <w:rsid w:val="00C3682D"/>
    <w:rsid w:val="00C373E5"/>
    <w:rsid w:val="00C42DF9"/>
    <w:rsid w:val="00C43F55"/>
    <w:rsid w:val="00C46AF3"/>
    <w:rsid w:val="00C46D3E"/>
    <w:rsid w:val="00C531EC"/>
    <w:rsid w:val="00C53BF0"/>
    <w:rsid w:val="00C5629D"/>
    <w:rsid w:val="00C61B6A"/>
    <w:rsid w:val="00C64C54"/>
    <w:rsid w:val="00C654D5"/>
    <w:rsid w:val="00C65FDF"/>
    <w:rsid w:val="00C673C5"/>
    <w:rsid w:val="00C67C26"/>
    <w:rsid w:val="00C7259E"/>
    <w:rsid w:val="00C73385"/>
    <w:rsid w:val="00C740E8"/>
    <w:rsid w:val="00C751E8"/>
    <w:rsid w:val="00C77128"/>
    <w:rsid w:val="00C77E00"/>
    <w:rsid w:val="00C80AD8"/>
    <w:rsid w:val="00C8601F"/>
    <w:rsid w:val="00C87005"/>
    <w:rsid w:val="00C90B8C"/>
    <w:rsid w:val="00C90E2B"/>
    <w:rsid w:val="00C90ED3"/>
    <w:rsid w:val="00C912E6"/>
    <w:rsid w:val="00C92CE1"/>
    <w:rsid w:val="00C92FE3"/>
    <w:rsid w:val="00C93098"/>
    <w:rsid w:val="00CA3B6A"/>
    <w:rsid w:val="00CA3C9D"/>
    <w:rsid w:val="00CB05CB"/>
    <w:rsid w:val="00CB21D3"/>
    <w:rsid w:val="00CB2559"/>
    <w:rsid w:val="00CB2EAB"/>
    <w:rsid w:val="00CB3981"/>
    <w:rsid w:val="00CB3D16"/>
    <w:rsid w:val="00CB45F6"/>
    <w:rsid w:val="00CB505D"/>
    <w:rsid w:val="00CB5464"/>
    <w:rsid w:val="00CB64FF"/>
    <w:rsid w:val="00CB7272"/>
    <w:rsid w:val="00CC0551"/>
    <w:rsid w:val="00CC08B2"/>
    <w:rsid w:val="00CC16F1"/>
    <w:rsid w:val="00CC1C11"/>
    <w:rsid w:val="00CC3DCF"/>
    <w:rsid w:val="00CC486F"/>
    <w:rsid w:val="00CC7B21"/>
    <w:rsid w:val="00CC7CA5"/>
    <w:rsid w:val="00CD1AD8"/>
    <w:rsid w:val="00CD287F"/>
    <w:rsid w:val="00CD525B"/>
    <w:rsid w:val="00CD5484"/>
    <w:rsid w:val="00CD645F"/>
    <w:rsid w:val="00CD651E"/>
    <w:rsid w:val="00CD77C7"/>
    <w:rsid w:val="00CE003E"/>
    <w:rsid w:val="00CE58DA"/>
    <w:rsid w:val="00CE7DC5"/>
    <w:rsid w:val="00CF1080"/>
    <w:rsid w:val="00CF1936"/>
    <w:rsid w:val="00CF3D31"/>
    <w:rsid w:val="00CF484D"/>
    <w:rsid w:val="00CF5736"/>
    <w:rsid w:val="00CF5DE9"/>
    <w:rsid w:val="00CF6027"/>
    <w:rsid w:val="00CF645A"/>
    <w:rsid w:val="00D028D2"/>
    <w:rsid w:val="00D06185"/>
    <w:rsid w:val="00D0671E"/>
    <w:rsid w:val="00D06C54"/>
    <w:rsid w:val="00D07F45"/>
    <w:rsid w:val="00D1041D"/>
    <w:rsid w:val="00D12B01"/>
    <w:rsid w:val="00D13E0B"/>
    <w:rsid w:val="00D1635F"/>
    <w:rsid w:val="00D16930"/>
    <w:rsid w:val="00D17C9E"/>
    <w:rsid w:val="00D2107F"/>
    <w:rsid w:val="00D226D7"/>
    <w:rsid w:val="00D2347D"/>
    <w:rsid w:val="00D25937"/>
    <w:rsid w:val="00D25DD0"/>
    <w:rsid w:val="00D307EC"/>
    <w:rsid w:val="00D315F0"/>
    <w:rsid w:val="00D33D97"/>
    <w:rsid w:val="00D34D93"/>
    <w:rsid w:val="00D37FB3"/>
    <w:rsid w:val="00D4035A"/>
    <w:rsid w:val="00D40F7E"/>
    <w:rsid w:val="00D43E30"/>
    <w:rsid w:val="00D45FDC"/>
    <w:rsid w:val="00D46185"/>
    <w:rsid w:val="00D50BB4"/>
    <w:rsid w:val="00D516E3"/>
    <w:rsid w:val="00D517DA"/>
    <w:rsid w:val="00D51883"/>
    <w:rsid w:val="00D51D70"/>
    <w:rsid w:val="00D54035"/>
    <w:rsid w:val="00D5483A"/>
    <w:rsid w:val="00D641F8"/>
    <w:rsid w:val="00D64D74"/>
    <w:rsid w:val="00D65A73"/>
    <w:rsid w:val="00D71144"/>
    <w:rsid w:val="00D71EE4"/>
    <w:rsid w:val="00D7434A"/>
    <w:rsid w:val="00D7438F"/>
    <w:rsid w:val="00D74B05"/>
    <w:rsid w:val="00D74E4C"/>
    <w:rsid w:val="00D75463"/>
    <w:rsid w:val="00D75619"/>
    <w:rsid w:val="00D77BE1"/>
    <w:rsid w:val="00D812FF"/>
    <w:rsid w:val="00D82315"/>
    <w:rsid w:val="00D82795"/>
    <w:rsid w:val="00D82B98"/>
    <w:rsid w:val="00D845B2"/>
    <w:rsid w:val="00D84CB2"/>
    <w:rsid w:val="00D8645F"/>
    <w:rsid w:val="00D874D4"/>
    <w:rsid w:val="00D903CE"/>
    <w:rsid w:val="00D909B9"/>
    <w:rsid w:val="00D916A2"/>
    <w:rsid w:val="00D9197B"/>
    <w:rsid w:val="00D91AC7"/>
    <w:rsid w:val="00D91B3B"/>
    <w:rsid w:val="00D91CDE"/>
    <w:rsid w:val="00D9353A"/>
    <w:rsid w:val="00D97078"/>
    <w:rsid w:val="00D97C5F"/>
    <w:rsid w:val="00DA0748"/>
    <w:rsid w:val="00DA0D3F"/>
    <w:rsid w:val="00DA396E"/>
    <w:rsid w:val="00DA4334"/>
    <w:rsid w:val="00DA4973"/>
    <w:rsid w:val="00DA4FA1"/>
    <w:rsid w:val="00DA729E"/>
    <w:rsid w:val="00DB0EFF"/>
    <w:rsid w:val="00DB1528"/>
    <w:rsid w:val="00DB2033"/>
    <w:rsid w:val="00DB4B96"/>
    <w:rsid w:val="00DB520D"/>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C7C8C"/>
    <w:rsid w:val="00DD441A"/>
    <w:rsid w:val="00DD5B75"/>
    <w:rsid w:val="00DD7455"/>
    <w:rsid w:val="00DD7B5F"/>
    <w:rsid w:val="00DE1593"/>
    <w:rsid w:val="00DE3C20"/>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4C29"/>
    <w:rsid w:val="00E0649D"/>
    <w:rsid w:val="00E0710D"/>
    <w:rsid w:val="00E07A6A"/>
    <w:rsid w:val="00E11EB4"/>
    <w:rsid w:val="00E1243A"/>
    <w:rsid w:val="00E12C0F"/>
    <w:rsid w:val="00E132B7"/>
    <w:rsid w:val="00E137D1"/>
    <w:rsid w:val="00E1409F"/>
    <w:rsid w:val="00E14292"/>
    <w:rsid w:val="00E15187"/>
    <w:rsid w:val="00E16079"/>
    <w:rsid w:val="00E211FF"/>
    <w:rsid w:val="00E215F9"/>
    <w:rsid w:val="00E21894"/>
    <w:rsid w:val="00E21D4F"/>
    <w:rsid w:val="00E222C6"/>
    <w:rsid w:val="00E23589"/>
    <w:rsid w:val="00E2358C"/>
    <w:rsid w:val="00E24F29"/>
    <w:rsid w:val="00E25740"/>
    <w:rsid w:val="00E257DE"/>
    <w:rsid w:val="00E2603C"/>
    <w:rsid w:val="00E27331"/>
    <w:rsid w:val="00E30634"/>
    <w:rsid w:val="00E307C1"/>
    <w:rsid w:val="00E3582A"/>
    <w:rsid w:val="00E37B1C"/>
    <w:rsid w:val="00E425E0"/>
    <w:rsid w:val="00E43103"/>
    <w:rsid w:val="00E448ED"/>
    <w:rsid w:val="00E44EE2"/>
    <w:rsid w:val="00E46384"/>
    <w:rsid w:val="00E476CF"/>
    <w:rsid w:val="00E50257"/>
    <w:rsid w:val="00E505B4"/>
    <w:rsid w:val="00E505C4"/>
    <w:rsid w:val="00E514AA"/>
    <w:rsid w:val="00E52177"/>
    <w:rsid w:val="00E52711"/>
    <w:rsid w:val="00E53F9D"/>
    <w:rsid w:val="00E56BC9"/>
    <w:rsid w:val="00E61803"/>
    <w:rsid w:val="00E61DF3"/>
    <w:rsid w:val="00E639E9"/>
    <w:rsid w:val="00E6524F"/>
    <w:rsid w:val="00E65DB2"/>
    <w:rsid w:val="00E702E3"/>
    <w:rsid w:val="00E70CE9"/>
    <w:rsid w:val="00E73942"/>
    <w:rsid w:val="00E747D0"/>
    <w:rsid w:val="00E76708"/>
    <w:rsid w:val="00E77627"/>
    <w:rsid w:val="00E8030D"/>
    <w:rsid w:val="00E81CDD"/>
    <w:rsid w:val="00E81F20"/>
    <w:rsid w:val="00E8387F"/>
    <w:rsid w:val="00E83DB7"/>
    <w:rsid w:val="00E86ECF"/>
    <w:rsid w:val="00E86F33"/>
    <w:rsid w:val="00E87430"/>
    <w:rsid w:val="00E903FA"/>
    <w:rsid w:val="00E90D9B"/>
    <w:rsid w:val="00E91C21"/>
    <w:rsid w:val="00E93A8D"/>
    <w:rsid w:val="00E95DD7"/>
    <w:rsid w:val="00E97BA9"/>
    <w:rsid w:val="00EA194C"/>
    <w:rsid w:val="00EA3D7A"/>
    <w:rsid w:val="00EA414F"/>
    <w:rsid w:val="00EA6B38"/>
    <w:rsid w:val="00EA7DB6"/>
    <w:rsid w:val="00EB0DED"/>
    <w:rsid w:val="00EB135F"/>
    <w:rsid w:val="00EB1E61"/>
    <w:rsid w:val="00EB2EE0"/>
    <w:rsid w:val="00EB3C4D"/>
    <w:rsid w:val="00EB4031"/>
    <w:rsid w:val="00EB48B0"/>
    <w:rsid w:val="00EC0163"/>
    <w:rsid w:val="00EC03F0"/>
    <w:rsid w:val="00EC071A"/>
    <w:rsid w:val="00EC2340"/>
    <w:rsid w:val="00EC4CE1"/>
    <w:rsid w:val="00EC5B02"/>
    <w:rsid w:val="00EC6751"/>
    <w:rsid w:val="00ED245F"/>
    <w:rsid w:val="00ED3328"/>
    <w:rsid w:val="00ED4914"/>
    <w:rsid w:val="00ED5C06"/>
    <w:rsid w:val="00EE498E"/>
    <w:rsid w:val="00EE4D21"/>
    <w:rsid w:val="00EE66BA"/>
    <w:rsid w:val="00EE6DC0"/>
    <w:rsid w:val="00EE736C"/>
    <w:rsid w:val="00EE79DC"/>
    <w:rsid w:val="00EE7CDC"/>
    <w:rsid w:val="00EF0A45"/>
    <w:rsid w:val="00EF141F"/>
    <w:rsid w:val="00EF1C4A"/>
    <w:rsid w:val="00EF2696"/>
    <w:rsid w:val="00EF31EE"/>
    <w:rsid w:val="00EF44C7"/>
    <w:rsid w:val="00EF6937"/>
    <w:rsid w:val="00EF6C8E"/>
    <w:rsid w:val="00EF7A0E"/>
    <w:rsid w:val="00F008A0"/>
    <w:rsid w:val="00F00B34"/>
    <w:rsid w:val="00F016F3"/>
    <w:rsid w:val="00F01D94"/>
    <w:rsid w:val="00F024F3"/>
    <w:rsid w:val="00F02B0C"/>
    <w:rsid w:val="00F03685"/>
    <w:rsid w:val="00F04C68"/>
    <w:rsid w:val="00F04D2D"/>
    <w:rsid w:val="00F0627C"/>
    <w:rsid w:val="00F10E8E"/>
    <w:rsid w:val="00F111AB"/>
    <w:rsid w:val="00F1423D"/>
    <w:rsid w:val="00F1620A"/>
    <w:rsid w:val="00F16F04"/>
    <w:rsid w:val="00F17058"/>
    <w:rsid w:val="00F205A7"/>
    <w:rsid w:val="00F21037"/>
    <w:rsid w:val="00F228BB"/>
    <w:rsid w:val="00F22983"/>
    <w:rsid w:val="00F22F9A"/>
    <w:rsid w:val="00F25CA3"/>
    <w:rsid w:val="00F26D9F"/>
    <w:rsid w:val="00F30580"/>
    <w:rsid w:val="00F311EF"/>
    <w:rsid w:val="00F36ADE"/>
    <w:rsid w:val="00F37846"/>
    <w:rsid w:val="00F400A9"/>
    <w:rsid w:val="00F40D6A"/>
    <w:rsid w:val="00F436DB"/>
    <w:rsid w:val="00F4727A"/>
    <w:rsid w:val="00F476B4"/>
    <w:rsid w:val="00F51C03"/>
    <w:rsid w:val="00F52090"/>
    <w:rsid w:val="00F544DE"/>
    <w:rsid w:val="00F56E3E"/>
    <w:rsid w:val="00F60393"/>
    <w:rsid w:val="00F61639"/>
    <w:rsid w:val="00F63C4D"/>
    <w:rsid w:val="00F65475"/>
    <w:rsid w:val="00F66E6E"/>
    <w:rsid w:val="00F6738C"/>
    <w:rsid w:val="00F677E2"/>
    <w:rsid w:val="00F67F14"/>
    <w:rsid w:val="00F70DE0"/>
    <w:rsid w:val="00F72E6E"/>
    <w:rsid w:val="00F73530"/>
    <w:rsid w:val="00F7516E"/>
    <w:rsid w:val="00F75529"/>
    <w:rsid w:val="00F765FE"/>
    <w:rsid w:val="00F774DB"/>
    <w:rsid w:val="00F81844"/>
    <w:rsid w:val="00F84CB9"/>
    <w:rsid w:val="00F85F11"/>
    <w:rsid w:val="00F86441"/>
    <w:rsid w:val="00F90508"/>
    <w:rsid w:val="00F918FD"/>
    <w:rsid w:val="00F92245"/>
    <w:rsid w:val="00F951F3"/>
    <w:rsid w:val="00F96B05"/>
    <w:rsid w:val="00F97C5C"/>
    <w:rsid w:val="00FA1C10"/>
    <w:rsid w:val="00FA26DE"/>
    <w:rsid w:val="00FA62A3"/>
    <w:rsid w:val="00FB0E7A"/>
    <w:rsid w:val="00FB385D"/>
    <w:rsid w:val="00FB48D6"/>
    <w:rsid w:val="00FB4963"/>
    <w:rsid w:val="00FB72C9"/>
    <w:rsid w:val="00FB79A4"/>
    <w:rsid w:val="00FC015C"/>
    <w:rsid w:val="00FC0778"/>
    <w:rsid w:val="00FC11EE"/>
    <w:rsid w:val="00FC13CC"/>
    <w:rsid w:val="00FC3543"/>
    <w:rsid w:val="00FC771E"/>
    <w:rsid w:val="00FC77BC"/>
    <w:rsid w:val="00FC7F01"/>
    <w:rsid w:val="00FD20D2"/>
    <w:rsid w:val="00FD2844"/>
    <w:rsid w:val="00FD3368"/>
    <w:rsid w:val="00FD3B36"/>
    <w:rsid w:val="00FD59A5"/>
    <w:rsid w:val="00FD5B7E"/>
    <w:rsid w:val="00FE0EEC"/>
    <w:rsid w:val="00FE1322"/>
    <w:rsid w:val="00FE139E"/>
    <w:rsid w:val="00FE1491"/>
    <w:rsid w:val="00FE288B"/>
    <w:rsid w:val="00FE3257"/>
    <w:rsid w:val="00FE4479"/>
    <w:rsid w:val="00FE4BBA"/>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uiPriority w:val="99"/>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uiPriority w:val="99"/>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iPriority w:val="99"/>
    <w:unhideWhenUsed/>
    <w:rsid w:val="00C3190A"/>
    <w:rPr>
      <w:b/>
      <w:bCs/>
    </w:rPr>
  </w:style>
  <w:style w:type="character" w:customStyle="1" w:styleId="aff7">
    <w:name w:val="Тема примечания Знак"/>
    <w:basedOn w:val="aff5"/>
    <w:link w:val="aff6"/>
    <w:uiPriority w:val="99"/>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uiPriority w:val="99"/>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uiPriority w:val="99"/>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9"/>
    <w:rsid w:val="001A0B91"/>
    <w:rPr>
      <w:rFonts w:ascii="Arial" w:eastAsia="Times New Roman" w:hAnsi="Arial" w:cs="Times New Roman"/>
      <w:b/>
      <w:sz w:val="24"/>
      <w:szCs w:val="20"/>
      <w:lang w:eastAsia="ru-RU"/>
    </w:rPr>
  </w:style>
  <w:style w:type="character" w:customStyle="1" w:styleId="81">
    <w:name w:val="Заголовок 8 Знак"/>
    <w:basedOn w:val="a4"/>
    <w:link w:val="80"/>
    <w:uiPriority w:val="99"/>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uiPriority w:val="99"/>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iPriority w:val="99"/>
    <w:unhideWhenUsed/>
    <w:rsid w:val="001A0B91"/>
    <w:pPr>
      <w:spacing w:after="120"/>
      <w:ind w:left="283"/>
    </w:pPr>
    <w:rPr>
      <w:sz w:val="16"/>
      <w:szCs w:val="16"/>
    </w:rPr>
  </w:style>
  <w:style w:type="character" w:customStyle="1" w:styleId="3f1">
    <w:name w:val="Основной текст с отступом 3 Знак"/>
    <w:basedOn w:val="a4"/>
    <w:link w:val="3f0"/>
    <w:uiPriority w:val="99"/>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11110">
    <w:name w:val="Сетка таблицы1111"/>
    <w:uiPriority w:val="39"/>
    <w:rsid w:val="00845FB9"/>
    <w:pPr>
      <w:spacing w:after="0" w:line="240" w:lineRule="auto"/>
    </w:pPr>
    <w:rPr>
      <w:rFonts w:ascii="Calibri" w:eastAsia="Times New Roman" w:hAnsi="Calibri" w:cs="Arial"/>
    </w:rPr>
    <w:tblPr>
      <w:tblCellMar>
        <w:top w:w="0" w:type="dxa"/>
        <w:left w:w="0" w:type="dxa"/>
        <w:bottom w:w="0" w:type="dxa"/>
        <w:right w:w="0" w:type="dxa"/>
      </w:tblCellMar>
    </w:tblPr>
  </w:style>
  <w:style w:type="numbering" w:customStyle="1" w:styleId="3f3">
    <w:name w:val="Нет списка3"/>
    <w:next w:val="a6"/>
    <w:uiPriority w:val="99"/>
    <w:semiHidden/>
    <w:unhideWhenUsed/>
    <w:rsid w:val="0055198B"/>
  </w:style>
  <w:style w:type="paragraph" w:customStyle="1" w:styleId="-">
    <w:name w:val="П-Текст контракта"/>
    <w:basedOn w:val="a3"/>
    <w:link w:val="-4"/>
    <w:qFormat/>
    <w:rsid w:val="0055198B"/>
    <w:pPr>
      <w:widowControl w:val="0"/>
      <w:numPr>
        <w:ilvl w:val="1"/>
        <w:numId w:val="22"/>
      </w:numPr>
      <w:suppressAutoHyphens/>
      <w:spacing w:before="120" w:after="0" w:line="240" w:lineRule="auto"/>
      <w:jc w:val="both"/>
    </w:pPr>
    <w:rPr>
      <w:rFonts w:ascii="Times New Roman" w:eastAsia="Times New Roman" w:hAnsi="Times New Roman" w:cs="Times New Roman"/>
      <w:sz w:val="24"/>
      <w:szCs w:val="24"/>
      <w:lang w:val="x-none" w:eastAsia="x-none"/>
    </w:rPr>
  </w:style>
  <w:style w:type="paragraph" w:customStyle="1" w:styleId="-1">
    <w:name w:val="Заголовок-1"/>
    <w:basedOn w:val="-"/>
    <w:qFormat/>
    <w:rsid w:val="0055198B"/>
    <w:pPr>
      <w:numPr>
        <w:ilvl w:val="0"/>
      </w:numPr>
      <w:tabs>
        <w:tab w:val="num" w:pos="360"/>
      </w:tabs>
      <w:spacing w:after="120"/>
      <w:ind w:left="1277" w:hanging="360"/>
      <w:jc w:val="center"/>
    </w:pPr>
    <w:rPr>
      <w:b/>
    </w:rPr>
  </w:style>
  <w:style w:type="character" w:customStyle="1" w:styleId="-4">
    <w:name w:val="П-Текст контракта Знак Знак"/>
    <w:link w:val="-"/>
    <w:rsid w:val="0055198B"/>
    <w:rPr>
      <w:rFonts w:ascii="Times New Roman" w:eastAsia="Times New Roman" w:hAnsi="Times New Roman" w:cs="Times New Roman"/>
      <w:sz w:val="24"/>
      <w:szCs w:val="24"/>
      <w:lang w:val="x-none" w:eastAsia="x-none"/>
    </w:rPr>
  </w:style>
  <w:style w:type="paragraph" w:customStyle="1" w:styleId="-0">
    <w:name w:val="ПП-Текст контракта"/>
    <w:basedOn w:val="-"/>
    <w:rsid w:val="0055198B"/>
    <w:pPr>
      <w:numPr>
        <w:ilvl w:val="2"/>
      </w:numPr>
      <w:tabs>
        <w:tab w:val="num" w:pos="360"/>
      </w:tabs>
      <w:ind w:left="360" w:hanging="360"/>
    </w:pPr>
  </w:style>
  <w:style w:type="paragraph" w:customStyle="1" w:styleId="-2">
    <w:name w:val="ППП-Текст контракта"/>
    <w:basedOn w:val="-0"/>
    <w:rsid w:val="0055198B"/>
    <w:pPr>
      <w:numPr>
        <w:ilvl w:val="3"/>
      </w:numPr>
      <w:tabs>
        <w:tab w:val="num" w:pos="360"/>
      </w:tabs>
      <w:ind w:left="360" w:hanging="360"/>
    </w:pPr>
  </w:style>
  <w:style w:type="paragraph" w:customStyle="1" w:styleId="-3">
    <w:name w:val="ПППП-Текст контракта"/>
    <w:basedOn w:val="-2"/>
    <w:qFormat/>
    <w:rsid w:val="0055198B"/>
    <w:pPr>
      <w:numPr>
        <w:ilvl w:val="4"/>
      </w:numPr>
      <w:tabs>
        <w:tab w:val="num" w:pos="360"/>
      </w:tabs>
      <w:ind w:left="360" w:hanging="360"/>
    </w:pPr>
  </w:style>
  <w:style w:type="numbering" w:customStyle="1" w:styleId="WW8Num2">
    <w:name w:val="WW8Num2"/>
    <w:basedOn w:val="a6"/>
    <w:rsid w:val="0055198B"/>
    <w:pPr>
      <w:numPr>
        <w:numId w:val="24"/>
      </w:numPr>
    </w:pPr>
  </w:style>
  <w:style w:type="character" w:customStyle="1" w:styleId="w">
    <w:name w:val="w"/>
    <w:basedOn w:val="a4"/>
    <w:rsid w:val="0055198B"/>
  </w:style>
  <w:style w:type="paragraph" w:styleId="48">
    <w:name w:val="toc 4"/>
    <w:basedOn w:val="a3"/>
    <w:next w:val="a3"/>
    <w:autoRedefine/>
    <w:uiPriority w:val="39"/>
    <w:unhideWhenUsed/>
    <w:rsid w:val="0055198B"/>
    <w:pPr>
      <w:spacing w:after="100"/>
      <w:ind w:left="660"/>
    </w:pPr>
    <w:rPr>
      <w:rFonts w:eastAsiaTheme="minorEastAsia"/>
      <w:lang w:eastAsia="ru-RU"/>
    </w:rPr>
  </w:style>
  <w:style w:type="paragraph" w:styleId="54">
    <w:name w:val="toc 5"/>
    <w:basedOn w:val="a3"/>
    <w:next w:val="a3"/>
    <w:autoRedefine/>
    <w:uiPriority w:val="39"/>
    <w:unhideWhenUsed/>
    <w:rsid w:val="0055198B"/>
    <w:pPr>
      <w:spacing w:after="100"/>
      <w:ind w:left="880"/>
    </w:pPr>
    <w:rPr>
      <w:rFonts w:eastAsiaTheme="minorEastAsia"/>
      <w:lang w:eastAsia="ru-RU"/>
    </w:rPr>
  </w:style>
  <w:style w:type="paragraph" w:styleId="63">
    <w:name w:val="toc 6"/>
    <w:basedOn w:val="a3"/>
    <w:next w:val="a3"/>
    <w:autoRedefine/>
    <w:uiPriority w:val="39"/>
    <w:unhideWhenUsed/>
    <w:rsid w:val="0055198B"/>
    <w:pPr>
      <w:spacing w:after="100"/>
      <w:ind w:left="1100"/>
    </w:pPr>
    <w:rPr>
      <w:rFonts w:eastAsiaTheme="minorEastAsia"/>
      <w:lang w:eastAsia="ru-RU"/>
    </w:rPr>
  </w:style>
  <w:style w:type="paragraph" w:styleId="72">
    <w:name w:val="toc 7"/>
    <w:basedOn w:val="a3"/>
    <w:next w:val="a3"/>
    <w:autoRedefine/>
    <w:uiPriority w:val="39"/>
    <w:unhideWhenUsed/>
    <w:rsid w:val="0055198B"/>
    <w:pPr>
      <w:spacing w:after="100"/>
      <w:ind w:left="1320"/>
    </w:pPr>
    <w:rPr>
      <w:rFonts w:eastAsiaTheme="minorEastAsia"/>
      <w:lang w:eastAsia="ru-RU"/>
    </w:rPr>
  </w:style>
  <w:style w:type="paragraph" w:styleId="83">
    <w:name w:val="toc 8"/>
    <w:basedOn w:val="a3"/>
    <w:next w:val="a3"/>
    <w:autoRedefine/>
    <w:uiPriority w:val="39"/>
    <w:unhideWhenUsed/>
    <w:rsid w:val="0055198B"/>
    <w:pPr>
      <w:spacing w:after="100"/>
      <w:ind w:left="1540"/>
    </w:pPr>
    <w:rPr>
      <w:rFonts w:eastAsiaTheme="minorEastAsia"/>
      <w:lang w:eastAsia="ru-RU"/>
    </w:rPr>
  </w:style>
  <w:style w:type="paragraph" w:styleId="92">
    <w:name w:val="toc 9"/>
    <w:basedOn w:val="a3"/>
    <w:next w:val="a3"/>
    <w:autoRedefine/>
    <w:uiPriority w:val="39"/>
    <w:unhideWhenUsed/>
    <w:rsid w:val="0055198B"/>
    <w:pPr>
      <w:spacing w:after="100"/>
      <w:ind w:left="1760"/>
    </w:pPr>
    <w:rPr>
      <w:rFonts w:eastAsiaTheme="minorEastAsia"/>
      <w:lang w:eastAsia="ru-RU"/>
    </w:rPr>
  </w:style>
  <w:style w:type="paragraph" w:customStyle="1" w:styleId="-5">
    <w:name w:val="Б-Текст контракта"/>
    <w:basedOn w:val="a3"/>
    <w:rsid w:val="0055198B"/>
    <w:pPr>
      <w:spacing w:before="120" w:after="0" w:line="240" w:lineRule="auto"/>
      <w:jc w:val="both"/>
    </w:pPr>
    <w:rPr>
      <w:rFonts w:ascii="Times New Roman" w:eastAsia="Times New Roman" w:hAnsi="Times New Roman" w:cs="Times New Roman"/>
      <w:sz w:val="24"/>
      <w:szCs w:val="20"/>
      <w:lang w:val="en-GB" w:eastAsia="ru-RU"/>
    </w:rPr>
  </w:style>
  <w:style w:type="paragraph" w:customStyle="1" w:styleId="headertext0">
    <w:name w:val="headertext"/>
    <w:basedOn w:val="a3"/>
    <w:rsid w:val="005519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3"/>
    <w:rsid w:val="005519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55198B"/>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ListLabel2">
    <w:name w:val="ListLabel 2"/>
    <w:qFormat/>
    <w:rsid w:val="0055198B"/>
    <w:rPr>
      <w:rFonts w:cs="Times New Roman"/>
    </w:rPr>
  </w:style>
  <w:style w:type="table" w:customStyle="1" w:styleId="93">
    <w:name w:val="Сетка таблицы9"/>
    <w:basedOn w:val="a5"/>
    <w:next w:val="a7"/>
    <w:uiPriority w:val="39"/>
    <w:rsid w:val="00871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875657945">
      <w:bodyDiv w:val="1"/>
      <w:marLeft w:val="0"/>
      <w:marRight w:val="0"/>
      <w:marTop w:val="0"/>
      <w:marBottom w:val="0"/>
      <w:divBdr>
        <w:top w:val="none" w:sz="0" w:space="0" w:color="auto"/>
        <w:left w:val="none" w:sz="0" w:space="0" w:color="auto"/>
        <w:bottom w:val="none" w:sz="0" w:space="0" w:color="auto"/>
        <w:right w:val="none" w:sz="0" w:space="0" w:color="auto"/>
      </w:divBdr>
      <w:divsChild>
        <w:div w:id="718936052">
          <w:marLeft w:val="-15"/>
          <w:marRight w:val="0"/>
          <w:marTop w:val="0"/>
          <w:marBottom w:val="0"/>
          <w:divBdr>
            <w:top w:val="none" w:sz="0" w:space="0" w:color="auto"/>
            <w:left w:val="none" w:sz="0" w:space="0" w:color="auto"/>
            <w:bottom w:val="none" w:sz="0" w:space="0" w:color="auto"/>
            <w:right w:val="none" w:sz="0" w:space="0" w:color="auto"/>
          </w:divBdr>
        </w:div>
      </w:divsChild>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mailto:port@lrport.ru" TargetMode="External"/><Relationship Id="rId26" Type="http://schemas.openxmlformats.org/officeDocument/2006/relationships/hyperlink" Target="mailto:serovpm@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http://www.nornickel.ru/suppliers/contractual-documentatio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footer" Target="footer2.xml"/><Relationship Id="rId32" Type="http://schemas.microsoft.com/office/2011/relationships/people" Target="peop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1.xml"/><Relationship Id="rId28" Type="http://schemas.openxmlformats.org/officeDocument/2006/relationships/hyperlink" Target="mailto:port@krasrp.ru" TargetMode="External"/><Relationship Id="rId36" Type="http://schemas.microsoft.com/office/2018/08/relationships/commentsExtensible" Target="commentsExtensible.xml"/><Relationship Id="rId10" Type="http://schemas.openxmlformats.org/officeDocument/2006/relationships/hyperlink" Target="https://www.tektorg.ru/"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mailto:skd@nornik.ru" TargetMode="External"/><Relationship Id="rId30" Type="http://schemas.openxmlformats.org/officeDocument/2006/relationships/footer" Target="footer4.xml"/><Relationship Id="rId8" Type="http://schemas.openxmlformats.org/officeDocument/2006/relationships/hyperlink" Target="mailto:FedorovaOT@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3B934-B853-4B5F-8F7B-11AE7AF34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63</Pages>
  <Words>24407</Words>
  <Characters>139122</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19</cp:revision>
  <cp:lastPrinted>2020-07-31T02:43:00Z</cp:lastPrinted>
  <dcterms:created xsi:type="dcterms:W3CDTF">2025-04-18T09:19:00Z</dcterms:created>
  <dcterms:modified xsi:type="dcterms:W3CDTF">2025-04-25T02:36:00Z</dcterms:modified>
</cp:coreProperties>
</file>